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1B5" w:rsidRPr="003851B5" w:rsidRDefault="003851B5" w:rsidP="003851B5">
      <w:pPr>
        <w:pStyle w:val="Header"/>
        <w:widowControl w:val="0"/>
        <w:tabs>
          <w:tab w:val="clear" w:pos="4680"/>
          <w:tab w:val="clear" w:pos="9360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noProof/>
          <w:sz w:val="24"/>
          <w:szCs w:val="24"/>
          <w:lang w:val="en-GB" w:eastAsia="ja-JP"/>
        </w:rPr>
      </w:pPr>
      <w:bookmarkStart w:id="0" w:name="_Ref178064866"/>
      <w:r w:rsidRPr="003851B5">
        <w:rPr>
          <w:rFonts w:ascii="Arial" w:eastAsia="Times New Roman" w:hAnsi="Arial"/>
          <w:b/>
          <w:bCs/>
          <w:noProof/>
          <w:sz w:val="24"/>
          <w:szCs w:val="24"/>
          <w:lang w:val="en-GB" w:eastAsia="ja-JP"/>
        </w:rPr>
        <w:t>3GPP T</w:t>
      </w:r>
      <w:bookmarkStart w:id="1" w:name="_Ref452454252"/>
      <w:bookmarkEnd w:id="1"/>
      <w:r w:rsidRPr="003851B5">
        <w:rPr>
          <w:rFonts w:ascii="Arial" w:eastAsia="Times New Roman" w:hAnsi="Arial"/>
          <w:b/>
          <w:bCs/>
          <w:noProof/>
          <w:sz w:val="24"/>
          <w:szCs w:val="24"/>
          <w:lang w:val="en-GB" w:eastAsia="ja-JP"/>
        </w:rPr>
        <w:t xml:space="preserve">SG-RAN WG2 Meeting AH-1801                                    </w:t>
      </w:r>
      <w:r>
        <w:rPr>
          <w:rFonts w:ascii="Arial" w:eastAsia="Times New Roman" w:hAnsi="Arial"/>
          <w:b/>
          <w:bCs/>
          <w:noProof/>
          <w:sz w:val="24"/>
          <w:szCs w:val="24"/>
          <w:lang w:val="en-GB" w:eastAsia="ja-JP"/>
        </w:rPr>
        <w:t xml:space="preserve">                 </w:t>
      </w:r>
      <w:bookmarkStart w:id="2" w:name="_GoBack"/>
      <w:r w:rsidR="0032518F" w:rsidRPr="0032518F">
        <w:rPr>
          <w:rFonts w:ascii="Arial" w:eastAsia="Times New Roman" w:hAnsi="Arial"/>
          <w:b/>
          <w:bCs/>
          <w:noProof/>
          <w:sz w:val="24"/>
          <w:szCs w:val="24"/>
          <w:lang w:val="en-GB" w:eastAsia="ja-JP"/>
        </w:rPr>
        <w:t>R2-1800651</w:t>
      </w:r>
      <w:bookmarkEnd w:id="2"/>
    </w:p>
    <w:p w:rsidR="003851B5" w:rsidRPr="003851B5" w:rsidRDefault="003851B5" w:rsidP="003851B5">
      <w:pPr>
        <w:pStyle w:val="Header"/>
        <w:widowControl w:val="0"/>
        <w:tabs>
          <w:tab w:val="clear" w:pos="4680"/>
          <w:tab w:val="clear" w:pos="9360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noProof/>
          <w:sz w:val="24"/>
          <w:szCs w:val="24"/>
          <w:lang w:val="en-GB" w:eastAsia="ja-JP"/>
        </w:rPr>
      </w:pPr>
      <w:r w:rsidRPr="003851B5">
        <w:rPr>
          <w:rFonts w:ascii="Arial" w:eastAsia="Times New Roman" w:hAnsi="Arial"/>
          <w:b/>
          <w:bCs/>
          <w:noProof/>
          <w:sz w:val="24"/>
          <w:szCs w:val="24"/>
          <w:lang w:val="en-GB" w:eastAsia="ja-JP"/>
        </w:rPr>
        <w:t xml:space="preserve">Vancouver, Canada, 22nd – 26th January 2018                          </w:t>
      </w:r>
    </w:p>
    <w:p w:rsidR="00385487" w:rsidRPr="008C4642" w:rsidRDefault="00385487" w:rsidP="00385487">
      <w:pPr>
        <w:pStyle w:val="3GPPHeader"/>
        <w:rPr>
          <w:rFonts w:ascii="Arial" w:hAnsi="Arial" w:cs="Arial"/>
          <w:b w:val="0"/>
          <w:szCs w:val="24"/>
        </w:rPr>
      </w:pPr>
      <w:r w:rsidRPr="008C4642">
        <w:rPr>
          <w:rFonts w:ascii="Arial" w:hAnsi="Arial" w:cs="Arial"/>
          <w:szCs w:val="24"/>
        </w:rPr>
        <w:tab/>
      </w:r>
    </w:p>
    <w:p w:rsidR="00385487" w:rsidRPr="008C4642" w:rsidRDefault="00385487" w:rsidP="00385487">
      <w:pPr>
        <w:pStyle w:val="3GPPHeader"/>
        <w:spacing w:after="120"/>
        <w:rPr>
          <w:rFonts w:ascii="Arial" w:hAnsi="Arial" w:cs="Arial"/>
          <w:szCs w:val="24"/>
          <w:lang w:val="fr-CA"/>
        </w:rPr>
      </w:pPr>
      <w:r w:rsidRPr="008C4642">
        <w:rPr>
          <w:rFonts w:ascii="Arial" w:hAnsi="Arial" w:cs="Arial"/>
          <w:szCs w:val="24"/>
          <w:lang w:val="fr-CA"/>
        </w:rPr>
        <w:t>Agenda Item:</w:t>
      </w:r>
      <w:r w:rsidRPr="008C4642">
        <w:rPr>
          <w:rFonts w:ascii="Arial" w:hAnsi="Arial" w:cs="Arial"/>
          <w:szCs w:val="24"/>
          <w:lang w:val="fr-CA"/>
        </w:rPr>
        <w:tab/>
      </w:r>
      <w:r w:rsidR="00AE696E" w:rsidRPr="00AE696E">
        <w:rPr>
          <w:rFonts w:ascii="Arial" w:hAnsi="Arial" w:cs="Arial"/>
          <w:szCs w:val="24"/>
          <w:lang w:val="fr-CA"/>
        </w:rPr>
        <w:t>10.4.3.2</w:t>
      </w:r>
    </w:p>
    <w:p w:rsidR="00385487" w:rsidRPr="008C4642" w:rsidRDefault="00385487" w:rsidP="00385487">
      <w:pPr>
        <w:pStyle w:val="3GPPHeader"/>
        <w:spacing w:after="120"/>
        <w:rPr>
          <w:rFonts w:ascii="Arial" w:hAnsi="Arial" w:cs="Arial"/>
          <w:szCs w:val="24"/>
          <w:lang w:val="fr-CA"/>
        </w:rPr>
      </w:pPr>
      <w:r w:rsidRPr="008C4642">
        <w:rPr>
          <w:rFonts w:ascii="Arial" w:hAnsi="Arial" w:cs="Arial"/>
          <w:szCs w:val="24"/>
          <w:lang w:val="fr-CA"/>
        </w:rPr>
        <w:t>Source:</w:t>
      </w:r>
      <w:r w:rsidRPr="008C4642">
        <w:rPr>
          <w:rFonts w:ascii="Arial" w:hAnsi="Arial" w:cs="Arial"/>
          <w:szCs w:val="24"/>
          <w:lang w:val="fr-CA"/>
        </w:rPr>
        <w:tab/>
      </w:r>
      <w:r>
        <w:rPr>
          <w:rFonts w:ascii="Arial" w:hAnsi="Arial" w:cs="Arial"/>
          <w:szCs w:val="24"/>
          <w:lang w:val="fr-CA"/>
        </w:rPr>
        <w:t>Mediatek Inc.</w:t>
      </w:r>
    </w:p>
    <w:p w:rsidR="00385487" w:rsidRPr="00440F9E" w:rsidRDefault="00385487" w:rsidP="00385487">
      <w:pPr>
        <w:pStyle w:val="3GPPHeader"/>
        <w:spacing w:after="120"/>
        <w:rPr>
          <w:rFonts w:ascii="Arial" w:hAnsi="Arial" w:cs="Arial"/>
          <w:szCs w:val="24"/>
          <w:lang w:val="fr-CA"/>
        </w:rPr>
      </w:pPr>
      <w:r w:rsidRPr="008C4642">
        <w:rPr>
          <w:rFonts w:ascii="Arial" w:hAnsi="Arial" w:cs="Arial"/>
          <w:szCs w:val="24"/>
        </w:rPr>
        <w:t>Title:</w:t>
      </w:r>
      <w:r w:rsidRPr="008C4642">
        <w:rPr>
          <w:rFonts w:ascii="Arial" w:hAnsi="Arial" w:cs="Arial"/>
          <w:szCs w:val="24"/>
        </w:rPr>
        <w:tab/>
      </w:r>
      <w:r w:rsidR="00BC5AF2">
        <w:rPr>
          <w:rFonts w:ascii="Arial" w:hAnsi="Arial" w:cs="Arial"/>
          <w:szCs w:val="24"/>
          <w:lang w:val="fr-CA"/>
        </w:rPr>
        <w:t>TP for RLF Timers &amp; Constants C</w:t>
      </w:r>
      <w:r w:rsidR="00440F9E" w:rsidRPr="00440F9E">
        <w:rPr>
          <w:rFonts w:ascii="Arial" w:hAnsi="Arial" w:cs="Arial"/>
          <w:szCs w:val="24"/>
          <w:lang w:val="fr-CA"/>
        </w:rPr>
        <w:t>onfiguration</w:t>
      </w:r>
      <w:r w:rsidR="00440F9E">
        <w:rPr>
          <w:rFonts w:ascii="Arial" w:hAnsi="Arial" w:cs="Arial"/>
          <w:szCs w:val="24"/>
          <w:lang w:val="fr-CA"/>
        </w:rPr>
        <w:t xml:space="preserve"> in 38.331</w:t>
      </w:r>
    </w:p>
    <w:p w:rsidR="00385487" w:rsidRPr="008C4642" w:rsidRDefault="00385487" w:rsidP="00385487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</w:t>
      </w:r>
      <w:r w:rsidRPr="008C4642">
        <w:rPr>
          <w:rFonts w:ascii="Arial" w:hAnsi="Arial" w:cs="Arial"/>
          <w:szCs w:val="24"/>
        </w:rPr>
        <w:t xml:space="preserve"> Decision</w:t>
      </w:r>
    </w:p>
    <w:p w:rsidR="00385487" w:rsidRPr="004A1A95" w:rsidRDefault="00385487" w:rsidP="00385487">
      <w:pPr>
        <w:pStyle w:val="Heading1"/>
      </w:pPr>
      <w:r w:rsidRPr="004A1A95">
        <w:t>Introduction</w:t>
      </w:r>
    </w:p>
    <w:p w:rsidR="00385487" w:rsidRPr="00471089" w:rsidRDefault="00385487" w:rsidP="00385487">
      <w:pPr>
        <w:rPr>
          <w:rFonts w:eastAsia="MS Mincho"/>
          <w:lang w:eastAsia="ja-JP"/>
        </w:rPr>
      </w:pPr>
      <w:r w:rsidRPr="002F5EF1">
        <w:rPr>
          <w:rFonts w:eastAsia="MS Mincho"/>
          <w:sz w:val="8"/>
          <w:lang w:eastAsia="ja-JP"/>
        </w:rPr>
        <w:br/>
      </w:r>
      <w:r w:rsidR="00440F9E" w:rsidRPr="00471089">
        <w:rPr>
          <w:rFonts w:eastAsia="MS Mincho"/>
          <w:lang w:eastAsia="ja-JP"/>
        </w:rPr>
        <w:t>The contribution is intended to provide TP for the subsection of RLF</w:t>
      </w:r>
      <w:r w:rsidR="00440F9E" w:rsidRPr="00471089">
        <w:rPr>
          <w:szCs w:val="24"/>
          <w:lang w:val="fr-CA"/>
        </w:rPr>
        <w:t xml:space="preserve"> Timers &amp; Constants configuration</w:t>
      </w:r>
      <w:r w:rsidR="00440F9E" w:rsidRPr="00471089">
        <w:rPr>
          <w:rFonts w:eastAsia="MS Mincho"/>
          <w:lang w:eastAsia="ja-JP"/>
        </w:rPr>
        <w:t xml:space="preserve"> based on the new version of 38.331 </w:t>
      </w:r>
      <w:r w:rsidR="00E075CF">
        <w:rPr>
          <w:rFonts w:eastAsia="MS Mincho"/>
          <w:lang w:eastAsia="ja-JP"/>
        </w:rPr>
        <w:t>V15.0.0</w:t>
      </w:r>
      <w:r w:rsidR="00440F9E" w:rsidRPr="00471089">
        <w:rPr>
          <w:rFonts w:eastAsia="MS Mincho"/>
          <w:lang w:eastAsia="ja-JP"/>
        </w:rPr>
        <w:t xml:space="preserve">, the subsection of which is absent. </w:t>
      </w:r>
    </w:p>
    <w:bookmarkEnd w:id="0"/>
    <w:p w:rsidR="00385487" w:rsidRDefault="00385487" w:rsidP="00385487">
      <w:pPr>
        <w:pStyle w:val="Heading1"/>
      </w:pPr>
      <w:r>
        <w:t>Discussion</w:t>
      </w:r>
    </w:p>
    <w:p w:rsidR="00E64B79" w:rsidRDefault="00E64B79" w:rsidP="00E64B79">
      <w:pPr>
        <w:rPr>
          <w:lang w:val="en-GB" w:eastAsia="zh-CN"/>
        </w:rPr>
      </w:pPr>
      <w:r>
        <w:rPr>
          <w:lang w:val="en-GB" w:eastAsia="zh-CN"/>
        </w:rPr>
        <w:t xml:space="preserve">In RAN2#99bis meeting, </w:t>
      </w:r>
      <w:r>
        <w:t>RRC Reconfiguration Message on SRB3 was discussed and following agreements were made:</w:t>
      </w:r>
    </w:p>
    <w:p w:rsidR="00E64B79" w:rsidRDefault="00E64B79" w:rsidP="00E64B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E64B79" w:rsidRDefault="00E64B79" w:rsidP="00E64B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Clarify in the spec which reconfigurations the UE must be able to handle when received via SRB3:</w:t>
      </w:r>
    </w:p>
    <w:p w:rsidR="00E64B79" w:rsidRDefault="00E64B79" w:rsidP="00E64B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ab/>
        <w:t xml:space="preserve">i/ the NR measurement configuration </w:t>
      </w:r>
    </w:p>
    <w:p w:rsidR="00E64B79" w:rsidRDefault="00E64B79" w:rsidP="00E64B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ab/>
        <w:t xml:space="preserve">ii/ NR MAC, RLC and PDCP configuration </w:t>
      </w:r>
    </w:p>
    <w:p w:rsidR="00E64B79" w:rsidRDefault="00E64B79" w:rsidP="00E64B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ab/>
        <w:t xml:space="preserve">iii/ NR physical layer reconfiguration. </w:t>
      </w:r>
      <w:r w:rsidRPr="006140F8">
        <w:t>The physical layer reconfiguration includes the modification of physical parameters used by PSCell or SCell(s). It also includes add/release of NR SCell(s).</w:t>
      </w:r>
    </w:p>
    <w:p w:rsidR="00E64B79" w:rsidRDefault="00E64B79" w:rsidP="00E64B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ab/>
      </w:r>
      <w:r w:rsidRPr="005E3814">
        <w:rPr>
          <w:highlight w:val="yellow"/>
        </w:rPr>
        <w:t>iv/ NR RLF Timer and Constants</w:t>
      </w:r>
    </w:p>
    <w:p w:rsidR="00E64B79" w:rsidRDefault="00E64B79" w:rsidP="00E64B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ab/>
        <w:t xml:space="preserve">v/ </w:t>
      </w:r>
      <w:r w:rsidRPr="0009248E">
        <w:t>PSCell cha</w:t>
      </w:r>
      <w:r>
        <w:t>nge that doesn't impact MN</w:t>
      </w:r>
    </w:p>
    <w:p w:rsidR="00E64B79" w:rsidRDefault="00E64B79" w:rsidP="00E64B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ab/>
        <w:t>FFS: Which PSCell change without security key change will involve the MN</w:t>
      </w:r>
    </w:p>
    <w:p w:rsidR="00E64B79" w:rsidRDefault="00E64B79" w:rsidP="00E64B79">
      <w:pPr>
        <w:rPr>
          <w:lang w:eastAsia="zh-CN"/>
        </w:rPr>
      </w:pPr>
    </w:p>
    <w:p w:rsidR="00E64B79" w:rsidRDefault="00E64B79" w:rsidP="00E64B79">
      <w:pPr>
        <w:rPr>
          <w:lang w:eastAsia="zh-CN"/>
        </w:rPr>
      </w:pPr>
      <w:r>
        <w:rPr>
          <w:lang w:eastAsia="zh-CN"/>
        </w:rPr>
        <w:t>Based on the agreement, reconfiguration received via SRB3 for NR RLF Timer and Constants need to be captured in 38.331.</w:t>
      </w:r>
      <w:r w:rsidR="00CA676A">
        <w:rPr>
          <w:lang w:eastAsia="zh-CN"/>
        </w:rPr>
        <w:t xml:space="preserve">  </w:t>
      </w:r>
      <w:r w:rsidR="00E075CF">
        <w:rPr>
          <w:lang w:eastAsia="zh-CN"/>
        </w:rPr>
        <w:t>Currently</w:t>
      </w:r>
      <w:r w:rsidR="00471089">
        <w:rPr>
          <w:lang w:eastAsia="zh-CN"/>
        </w:rPr>
        <w:t xml:space="preserve"> HO and SCG reconfiguration are harmonized as </w:t>
      </w:r>
      <w:r w:rsidR="00471089">
        <w:t xml:space="preserve">synchronous reconfiguration, which is controlled by </w:t>
      </w:r>
      <w:r w:rsidR="00471089" w:rsidRPr="005E3814">
        <w:rPr>
          <w:i/>
        </w:rPr>
        <w:t>t304</w:t>
      </w:r>
      <w:r w:rsidR="00471089">
        <w:t xml:space="preserve">. </w:t>
      </w:r>
      <w:r w:rsidR="00CA676A">
        <w:rPr>
          <w:lang w:eastAsia="zh-CN"/>
        </w:rPr>
        <w:t>One question is whether the RLF Timer and Constants for MCG and SCG are also harmonized. There are two ways for RLF detection and RLF Timer and Constants configuration:</w:t>
      </w:r>
    </w:p>
    <w:p w:rsidR="00CA676A" w:rsidRDefault="003B48AC" w:rsidP="00CA676A">
      <w:pPr>
        <w:pStyle w:val="ListParagraph"/>
        <w:numPr>
          <w:ilvl w:val="0"/>
          <w:numId w:val="31"/>
        </w:numPr>
        <w:ind w:leftChars="0"/>
        <w:rPr>
          <w:lang w:eastAsia="zh-CN"/>
        </w:rPr>
      </w:pPr>
      <w:r>
        <w:rPr>
          <w:lang w:eastAsia="zh-CN"/>
        </w:rPr>
        <w:t>Option 1-</w:t>
      </w:r>
      <w:r w:rsidR="00CA676A">
        <w:rPr>
          <w:lang w:eastAsia="zh-CN"/>
        </w:rPr>
        <w:t>Harmonization for MCG and SCG RLF detection:</w:t>
      </w:r>
    </w:p>
    <w:p w:rsidR="00CA676A" w:rsidRDefault="00CA676A" w:rsidP="00CA676A">
      <w:pPr>
        <w:pStyle w:val="ListParagraph"/>
        <w:numPr>
          <w:ilvl w:val="1"/>
          <w:numId w:val="31"/>
        </w:numPr>
        <w:ind w:leftChars="0"/>
        <w:rPr>
          <w:lang w:eastAsia="zh-CN"/>
        </w:rPr>
      </w:pPr>
      <w:r>
        <w:rPr>
          <w:lang w:eastAsia="zh-CN"/>
        </w:rPr>
        <w:t>Same name of timers and constant for both MCG and SCG;</w:t>
      </w:r>
    </w:p>
    <w:p w:rsidR="00CA676A" w:rsidRDefault="00CA676A" w:rsidP="00CA676A">
      <w:pPr>
        <w:pStyle w:val="ListParagraph"/>
        <w:numPr>
          <w:ilvl w:val="1"/>
          <w:numId w:val="31"/>
        </w:numPr>
        <w:ind w:leftChars="0"/>
        <w:rPr>
          <w:lang w:eastAsia="zh-CN"/>
        </w:rPr>
      </w:pPr>
      <w:r>
        <w:rPr>
          <w:lang w:eastAsia="zh-CN"/>
        </w:rPr>
        <w:t>Two sets of T310, N310 and N311 are used for MCG and SCG RLF detection respectively;</w:t>
      </w:r>
    </w:p>
    <w:p w:rsidR="00CA676A" w:rsidRDefault="003B48AC" w:rsidP="00CA676A">
      <w:pPr>
        <w:pStyle w:val="ListParagraph"/>
        <w:numPr>
          <w:ilvl w:val="0"/>
          <w:numId w:val="31"/>
        </w:numPr>
        <w:ind w:leftChars="0"/>
        <w:rPr>
          <w:lang w:eastAsia="zh-CN"/>
        </w:rPr>
      </w:pPr>
      <w:r>
        <w:rPr>
          <w:lang w:eastAsia="zh-CN"/>
        </w:rPr>
        <w:t>Option 2-</w:t>
      </w:r>
      <w:r w:rsidR="00CA676A">
        <w:rPr>
          <w:lang w:eastAsia="zh-CN"/>
        </w:rPr>
        <w:t>No harmonization of MCG and SCG RLF detection:</w:t>
      </w:r>
    </w:p>
    <w:p w:rsidR="00CA676A" w:rsidRDefault="00CA676A" w:rsidP="003B48AC">
      <w:pPr>
        <w:pStyle w:val="ListParagraph"/>
        <w:numPr>
          <w:ilvl w:val="1"/>
          <w:numId w:val="31"/>
        </w:numPr>
        <w:ind w:leftChars="0"/>
        <w:rPr>
          <w:lang w:eastAsia="zh-CN"/>
        </w:rPr>
      </w:pPr>
      <w:r>
        <w:rPr>
          <w:lang w:eastAsia="zh-CN"/>
        </w:rPr>
        <w:t>Different names of timers and constants for MCG and SCG</w:t>
      </w:r>
    </w:p>
    <w:p w:rsidR="00CA676A" w:rsidRDefault="00CA676A" w:rsidP="003B48AC">
      <w:pPr>
        <w:pStyle w:val="ListParagraph"/>
        <w:numPr>
          <w:ilvl w:val="1"/>
          <w:numId w:val="31"/>
        </w:numPr>
        <w:ind w:leftChars="0"/>
        <w:rPr>
          <w:lang w:eastAsia="zh-CN"/>
        </w:rPr>
      </w:pPr>
      <w:r>
        <w:rPr>
          <w:lang w:eastAsia="zh-CN"/>
        </w:rPr>
        <w:t>T310, N310 and N311 are used for MCG RLF detection;</w:t>
      </w:r>
    </w:p>
    <w:p w:rsidR="00CA676A" w:rsidRDefault="00CA676A" w:rsidP="003B48AC">
      <w:pPr>
        <w:pStyle w:val="ListParagraph"/>
        <w:numPr>
          <w:ilvl w:val="1"/>
          <w:numId w:val="31"/>
        </w:numPr>
        <w:ind w:leftChars="0"/>
        <w:rPr>
          <w:lang w:eastAsia="zh-CN"/>
        </w:rPr>
      </w:pPr>
      <w:r>
        <w:rPr>
          <w:lang w:eastAsia="zh-CN"/>
        </w:rPr>
        <w:t>T313</w:t>
      </w:r>
      <w:r w:rsidR="003B48AC">
        <w:rPr>
          <w:lang w:eastAsia="zh-CN"/>
        </w:rPr>
        <w:t>, N313 and N314 are used for SCG RLF detection;</w:t>
      </w:r>
    </w:p>
    <w:p w:rsidR="00F1600F" w:rsidRDefault="003B48AC" w:rsidP="00440F9E">
      <w:pPr>
        <w:rPr>
          <w:lang w:eastAsia="zh-CN"/>
        </w:rPr>
      </w:pPr>
      <w:r>
        <w:rPr>
          <w:lang w:eastAsia="zh-CN"/>
        </w:rPr>
        <w:t xml:space="preserve">Option 2 is preferred with following </w:t>
      </w:r>
      <w:r w:rsidR="00F1600F">
        <w:rPr>
          <w:lang w:eastAsia="zh-CN"/>
        </w:rPr>
        <w:t>three reasons:</w:t>
      </w:r>
      <w:r>
        <w:rPr>
          <w:lang w:eastAsia="zh-CN"/>
        </w:rPr>
        <w:t xml:space="preserve"> </w:t>
      </w:r>
    </w:p>
    <w:p w:rsidR="00F1600F" w:rsidRDefault="003B48AC" w:rsidP="00F1600F">
      <w:pPr>
        <w:pStyle w:val="ListParagraph"/>
        <w:numPr>
          <w:ilvl w:val="0"/>
          <w:numId w:val="32"/>
        </w:numPr>
        <w:ind w:leftChars="0"/>
        <w:rPr>
          <w:lang w:eastAsia="zh-CN"/>
        </w:rPr>
      </w:pPr>
      <w:r>
        <w:rPr>
          <w:lang w:eastAsia="zh-CN"/>
        </w:rPr>
        <w:lastRenderedPageBreak/>
        <w:t xml:space="preserve">First, UE maintains two sets of timer and </w:t>
      </w:r>
      <w:r w:rsidR="00E5666B">
        <w:rPr>
          <w:lang w:eastAsia="zh-CN"/>
        </w:rPr>
        <w:t>constants</w:t>
      </w:r>
      <w:r>
        <w:rPr>
          <w:lang w:eastAsia="zh-CN"/>
        </w:rPr>
        <w:t xml:space="preserve"> for MCG and SCG RLF detection, although the name of the timer and </w:t>
      </w:r>
      <w:r w:rsidR="00E5666B">
        <w:rPr>
          <w:lang w:eastAsia="zh-CN"/>
        </w:rPr>
        <w:t>constant</w:t>
      </w:r>
      <w:r>
        <w:rPr>
          <w:lang w:eastAsia="zh-CN"/>
        </w:rPr>
        <w:t>s for MCG and SCG can be same or different. The benefit t</w:t>
      </w:r>
      <w:r w:rsidR="00F1600F">
        <w:rPr>
          <w:lang w:eastAsia="zh-CN"/>
        </w:rPr>
        <w:t>o use the same name is just to reduce the number of timers/</w:t>
      </w:r>
      <w:r w:rsidR="00E5666B">
        <w:rPr>
          <w:lang w:eastAsia="zh-CN"/>
        </w:rPr>
        <w:t>constant</w:t>
      </w:r>
      <w:r w:rsidR="00F1600F">
        <w:rPr>
          <w:lang w:eastAsia="zh-CN"/>
        </w:rPr>
        <w:t xml:space="preserve">s in specification. </w:t>
      </w:r>
    </w:p>
    <w:p w:rsidR="00F1600F" w:rsidRDefault="00F1600F" w:rsidP="00F1600F">
      <w:pPr>
        <w:pStyle w:val="ListParagraph"/>
        <w:numPr>
          <w:ilvl w:val="0"/>
          <w:numId w:val="32"/>
        </w:numPr>
        <w:ind w:leftChars="0"/>
        <w:rPr>
          <w:lang w:eastAsia="zh-CN"/>
        </w:rPr>
      </w:pPr>
      <w:r>
        <w:rPr>
          <w:lang w:eastAsia="zh-CN"/>
        </w:rPr>
        <w:t xml:space="preserve">Second, </w:t>
      </w:r>
      <w:r w:rsidR="003B48AC">
        <w:rPr>
          <w:lang w:eastAsia="zh-CN"/>
        </w:rPr>
        <w:t xml:space="preserve">UE </w:t>
      </w:r>
      <w:r w:rsidR="00C54C1C">
        <w:rPr>
          <w:lang w:eastAsia="zh-CN"/>
        </w:rPr>
        <w:t>behaviours</w:t>
      </w:r>
      <w:r w:rsidR="003B48AC">
        <w:rPr>
          <w:lang w:eastAsia="zh-CN"/>
        </w:rPr>
        <w:t xml:space="preserve"> upon MCG RLF and SCG RLF are different</w:t>
      </w:r>
      <w:r>
        <w:rPr>
          <w:lang w:eastAsia="zh-CN"/>
        </w:rPr>
        <w:t>. The procedure for MCG and SCG RLF detection can’t be harmonized. From spec aspect, the benefit to harmonize the name of timer/</w:t>
      </w:r>
      <w:r w:rsidR="00E5666B">
        <w:rPr>
          <w:lang w:eastAsia="zh-CN"/>
        </w:rPr>
        <w:t>constant</w:t>
      </w:r>
      <w:r>
        <w:rPr>
          <w:lang w:eastAsia="zh-CN"/>
        </w:rPr>
        <w:t xml:space="preserve"> is marginal. </w:t>
      </w:r>
    </w:p>
    <w:p w:rsidR="00E64B79" w:rsidRDefault="00F1600F" w:rsidP="00F1600F">
      <w:pPr>
        <w:pStyle w:val="ListParagraph"/>
        <w:numPr>
          <w:ilvl w:val="0"/>
          <w:numId w:val="32"/>
        </w:numPr>
        <w:ind w:leftChars="0"/>
        <w:rPr>
          <w:lang w:eastAsia="zh-CN"/>
        </w:rPr>
      </w:pPr>
      <w:r>
        <w:rPr>
          <w:lang w:eastAsia="zh-CN"/>
        </w:rPr>
        <w:t xml:space="preserve">Third, it’s uncertain how NR-NR DC will be supported in the future, i.e. whether one RRC entity as LTE-DC or two RRC entities as EN-DC will be used. The harmonization </w:t>
      </w:r>
      <w:r w:rsidR="00577970">
        <w:rPr>
          <w:lang w:eastAsia="zh-CN"/>
        </w:rPr>
        <w:t>makes more sense</w:t>
      </w:r>
      <w:r>
        <w:rPr>
          <w:lang w:eastAsia="zh-CN"/>
        </w:rPr>
        <w:t xml:space="preserve"> under the assumption of two RRC entities for MCG and SCG respectively. If one RRC entity is used, </w:t>
      </w:r>
      <w:r w:rsidR="00F973AE">
        <w:rPr>
          <w:lang w:eastAsia="zh-CN"/>
        </w:rPr>
        <w:t xml:space="preserve">the </w:t>
      </w:r>
      <w:r>
        <w:rPr>
          <w:lang w:eastAsia="zh-CN"/>
        </w:rPr>
        <w:t>differentiation for the timer/</w:t>
      </w:r>
      <w:r w:rsidR="00E5666B">
        <w:rPr>
          <w:lang w:eastAsia="zh-CN"/>
        </w:rPr>
        <w:t>constant</w:t>
      </w:r>
      <w:r>
        <w:rPr>
          <w:lang w:eastAsia="zh-CN"/>
        </w:rPr>
        <w:t xml:space="preserve">s </w:t>
      </w:r>
      <w:r w:rsidR="00577970">
        <w:rPr>
          <w:lang w:eastAsia="zh-CN"/>
        </w:rPr>
        <w:t xml:space="preserve">for MCG and SCG </w:t>
      </w:r>
      <w:r>
        <w:rPr>
          <w:lang w:eastAsia="zh-CN"/>
        </w:rPr>
        <w:t>is</w:t>
      </w:r>
      <w:r w:rsidR="00F973AE">
        <w:rPr>
          <w:lang w:eastAsia="zh-CN"/>
        </w:rPr>
        <w:t xml:space="preserve"> still</w:t>
      </w:r>
      <w:r>
        <w:rPr>
          <w:lang w:eastAsia="zh-CN"/>
        </w:rPr>
        <w:t xml:space="preserve"> required</w:t>
      </w:r>
      <w:r w:rsidR="00F973AE">
        <w:rPr>
          <w:lang w:eastAsia="zh-CN"/>
        </w:rPr>
        <w:t xml:space="preserve"> at the UE side. </w:t>
      </w:r>
      <w:r>
        <w:rPr>
          <w:lang w:eastAsia="zh-CN"/>
        </w:rPr>
        <w:t xml:space="preserve"> </w:t>
      </w:r>
    </w:p>
    <w:p w:rsidR="00F1600F" w:rsidRPr="00F1600F" w:rsidRDefault="00577970" w:rsidP="00F1600F">
      <w:pPr>
        <w:rPr>
          <w:rFonts w:eastAsiaTheme="minorEastAsia"/>
          <w:lang w:eastAsia="zh-CN"/>
        </w:rPr>
      </w:pPr>
      <w:r>
        <w:rPr>
          <w:lang w:eastAsia="zh-CN"/>
        </w:rPr>
        <w:t xml:space="preserve">Generally, </w:t>
      </w:r>
      <w:r w:rsidR="00F973AE">
        <w:rPr>
          <w:lang w:eastAsia="zh-CN"/>
        </w:rPr>
        <w:t>because different timers/constants are used of MCG and SCG</w:t>
      </w:r>
      <w:r>
        <w:rPr>
          <w:lang w:eastAsia="zh-CN"/>
        </w:rPr>
        <w:t xml:space="preserve">, we need to differentiate </w:t>
      </w:r>
      <w:r w:rsidR="00F973AE">
        <w:rPr>
          <w:lang w:eastAsia="zh-CN"/>
        </w:rPr>
        <w:t>them</w:t>
      </w:r>
      <w:r>
        <w:rPr>
          <w:lang w:eastAsia="zh-CN"/>
        </w:rPr>
        <w:t xml:space="preserve"> either in the naming of the signaling or</w:t>
      </w:r>
      <w:r w:rsidR="00F973AE">
        <w:rPr>
          <w:lang w:eastAsia="zh-CN"/>
        </w:rPr>
        <w:t xml:space="preserve"> in</w:t>
      </w:r>
      <w:r>
        <w:rPr>
          <w:lang w:eastAsia="zh-CN"/>
        </w:rPr>
        <w:t xml:space="preserve"> the description in the procedure. So we think t</w:t>
      </w:r>
      <w:r w:rsidR="00F1600F">
        <w:rPr>
          <w:lang w:eastAsia="zh-CN"/>
        </w:rPr>
        <w:t>he procedure of SCG RLF detection is not harmonized with MCG RLF detection</w:t>
      </w:r>
      <w:r w:rsidR="00F1600F">
        <w:rPr>
          <w:rFonts w:eastAsiaTheme="minorEastAsia" w:hint="eastAsia"/>
          <w:lang w:eastAsia="zh-CN"/>
        </w:rPr>
        <w:t xml:space="preserve">. </w:t>
      </w:r>
      <w:r w:rsidR="00F1600F">
        <w:rPr>
          <w:rFonts w:eastAsiaTheme="minorEastAsia"/>
          <w:lang w:eastAsia="zh-CN"/>
        </w:rPr>
        <w:t xml:space="preserve">Current procedure for SCG </w:t>
      </w:r>
      <w:r w:rsidR="00471089">
        <w:rPr>
          <w:rFonts w:eastAsiaTheme="minorEastAsia"/>
          <w:lang w:eastAsia="zh-CN"/>
        </w:rPr>
        <w:t>RLF detection</w:t>
      </w:r>
      <w:r w:rsidR="00F1600F">
        <w:rPr>
          <w:rFonts w:eastAsiaTheme="minorEastAsia"/>
          <w:lang w:eastAsia="zh-CN"/>
        </w:rPr>
        <w:t xml:space="preserve"> in 38.3</w:t>
      </w:r>
      <w:r w:rsidR="00471089">
        <w:rPr>
          <w:rFonts w:eastAsiaTheme="minorEastAsia"/>
          <w:lang w:eastAsia="zh-CN"/>
        </w:rPr>
        <w:t>31</w:t>
      </w:r>
      <w:r w:rsidR="00F973AE">
        <w:rPr>
          <w:rFonts w:eastAsiaTheme="minorEastAsia"/>
          <w:lang w:eastAsia="zh-CN"/>
        </w:rPr>
        <w:t xml:space="preserve">v15.0.0 </w:t>
      </w:r>
      <w:r w:rsidR="00F1600F">
        <w:rPr>
          <w:rFonts w:eastAsiaTheme="minorEastAsia"/>
          <w:lang w:eastAsia="zh-CN"/>
        </w:rPr>
        <w:t xml:space="preserve"> should be kept. </w:t>
      </w:r>
    </w:p>
    <w:p w:rsidR="00F1600F" w:rsidRDefault="00F1600F" w:rsidP="00F1600F">
      <w:pPr>
        <w:rPr>
          <w:rFonts w:eastAsiaTheme="minorEastAsia"/>
          <w:b/>
          <w:lang w:eastAsia="zh-CN"/>
        </w:rPr>
      </w:pPr>
      <w:r w:rsidRPr="00185D41">
        <w:rPr>
          <w:b/>
          <w:lang w:eastAsia="zh-CN"/>
        </w:rPr>
        <w:t xml:space="preserve">Proposal </w:t>
      </w:r>
      <w:r w:rsidR="00471089">
        <w:rPr>
          <w:b/>
          <w:lang w:eastAsia="zh-CN"/>
        </w:rPr>
        <w:t>1</w:t>
      </w:r>
      <w:r w:rsidRPr="00185D41">
        <w:rPr>
          <w:b/>
          <w:lang w:eastAsia="zh-CN"/>
        </w:rPr>
        <w:t xml:space="preserve">: </w:t>
      </w:r>
      <w:r w:rsidR="00185D41" w:rsidRPr="00185D41">
        <w:rPr>
          <w:b/>
          <w:lang w:eastAsia="zh-CN"/>
        </w:rPr>
        <w:t>The procedure of SCG RLF detection is not harmonized with MCG RLF detection</w:t>
      </w:r>
      <w:r w:rsidR="00185D41" w:rsidRPr="00185D41">
        <w:rPr>
          <w:rFonts w:eastAsiaTheme="minorEastAsia" w:hint="eastAsia"/>
          <w:b/>
          <w:lang w:eastAsia="zh-CN"/>
        </w:rPr>
        <w:t>.</w:t>
      </w:r>
    </w:p>
    <w:p w:rsidR="00185D41" w:rsidRDefault="00185D41" w:rsidP="00185D41">
      <w:pPr>
        <w:rPr>
          <w:b/>
          <w:lang w:eastAsia="zh-CN"/>
        </w:rPr>
      </w:pPr>
      <w:r w:rsidRPr="00F1600F">
        <w:rPr>
          <w:b/>
          <w:lang w:eastAsia="zh-CN"/>
        </w:rPr>
        <w:t xml:space="preserve">Proposal </w:t>
      </w:r>
      <w:r w:rsidR="00471089">
        <w:rPr>
          <w:b/>
          <w:lang w:eastAsia="zh-CN"/>
        </w:rPr>
        <w:t>2</w:t>
      </w:r>
      <w:r w:rsidRPr="00F1600F">
        <w:rPr>
          <w:b/>
          <w:lang w:eastAsia="zh-CN"/>
        </w:rPr>
        <w:t xml:space="preserve">: T310, N310 and N311 are used for MCG RLF detection; T313, N313 and N314 are used for SCG RLF detection. </w:t>
      </w:r>
    </w:p>
    <w:p w:rsidR="00E5666B" w:rsidRDefault="00EF0EC4" w:rsidP="00F1600F">
      <w:pPr>
        <w:rPr>
          <w:b/>
        </w:rPr>
      </w:pPr>
      <w:r w:rsidRPr="00EF0EC4">
        <w:rPr>
          <w:b/>
          <w:lang w:eastAsia="zh-CN"/>
        </w:rPr>
        <w:t xml:space="preserve">Proposal </w:t>
      </w:r>
      <w:r w:rsidR="00471089">
        <w:rPr>
          <w:b/>
          <w:lang w:eastAsia="zh-CN"/>
        </w:rPr>
        <w:t>3</w:t>
      </w:r>
      <w:r w:rsidRPr="00EF0EC4">
        <w:rPr>
          <w:b/>
          <w:lang w:eastAsia="zh-CN"/>
        </w:rPr>
        <w:t xml:space="preserve">: </w:t>
      </w:r>
      <w:r w:rsidRPr="00EF0EC4">
        <w:rPr>
          <w:b/>
        </w:rPr>
        <w:t xml:space="preserve">RLF timers and constants configuration for MCG and SCG are </w:t>
      </w:r>
      <w:r w:rsidR="003851B5">
        <w:rPr>
          <w:b/>
        </w:rPr>
        <w:t>captured</w:t>
      </w:r>
      <w:r w:rsidRPr="00EF0EC4">
        <w:rPr>
          <w:b/>
        </w:rPr>
        <w:t xml:space="preserve"> separately</w:t>
      </w:r>
      <w:r w:rsidR="003851B5">
        <w:rPr>
          <w:b/>
        </w:rPr>
        <w:t xml:space="preserve"> without</w:t>
      </w:r>
      <w:r w:rsidRPr="00EF0EC4">
        <w:rPr>
          <w:b/>
        </w:rPr>
        <w:t xml:space="preserve"> harmonization. </w:t>
      </w:r>
    </w:p>
    <w:p w:rsidR="00E5666B" w:rsidRDefault="00E5666B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5E3814" w:rsidRDefault="00185D41" w:rsidP="00AD0F6C">
      <w:pPr>
        <w:pStyle w:val="Heading1"/>
      </w:pPr>
      <w:r>
        <w:lastRenderedPageBreak/>
        <w:t>Text Proposal</w:t>
      </w:r>
    </w:p>
    <w:p w:rsidR="00EF0EC4" w:rsidRDefault="00EF0EC4" w:rsidP="00EF0EC4">
      <w:pPr>
        <w:pStyle w:val="Heading5"/>
        <w:numPr>
          <w:ilvl w:val="0"/>
          <w:numId w:val="0"/>
        </w:numPr>
        <w:rPr>
          <w:ins w:id="3" w:author="YuanY Zhang (张园园)" w:date="2017-11-07T11:01:00Z"/>
        </w:rPr>
      </w:pPr>
      <w:ins w:id="4" w:author="YuanY Zhang (张园园)" w:date="2017-11-07T11:02:00Z">
        <w:r>
          <w:t>5.3.5.</w:t>
        </w:r>
        <w:r w:rsidRPr="00C67811">
          <w:rPr>
            <w:lang w:val="en-US"/>
          </w:rPr>
          <w:t>4</w:t>
        </w:r>
        <w:r>
          <w:t>.</w:t>
        </w:r>
        <w:r w:rsidRPr="004371DE">
          <w:rPr>
            <w:lang w:val="en-US"/>
          </w:rPr>
          <w:t>6</w:t>
        </w:r>
        <w:r>
          <w:tab/>
          <w:t>RLF Timers &amp; Constants configuration</w:t>
        </w:r>
      </w:ins>
    </w:p>
    <w:p w:rsidR="00EF0EC4" w:rsidRPr="00D05729" w:rsidRDefault="00EF0EC4" w:rsidP="00EF0EC4">
      <w:pPr>
        <w:rPr>
          <w:ins w:id="5" w:author="YuanY Zhang (张园园)" w:date="2017-11-07T11:01:00Z"/>
        </w:rPr>
      </w:pPr>
      <w:ins w:id="6" w:author="YuanY Zhang (张园园)" w:date="2017-11-07T11:01:00Z">
        <w:r w:rsidRPr="00D05729">
          <w:t>The UE shall:</w:t>
        </w:r>
      </w:ins>
    </w:p>
    <w:p w:rsidR="00EF0EC4" w:rsidRPr="00D05729" w:rsidRDefault="00EF0EC4" w:rsidP="00EF0EC4">
      <w:pPr>
        <w:pStyle w:val="B1"/>
        <w:rPr>
          <w:ins w:id="7" w:author="YuanY Zhang (张园园)" w:date="2017-11-07T11:01:00Z"/>
        </w:rPr>
      </w:pPr>
      <w:ins w:id="8" w:author="YuanY Zhang (张园园)" w:date="2017-11-07T11:01:00Z">
        <w:r w:rsidRPr="00D05729">
          <w:t>1&gt;</w:t>
        </w:r>
        <w:r w:rsidRPr="00D05729">
          <w:tab/>
          <w:t xml:space="preserve">if the received </w:t>
        </w:r>
        <w:r w:rsidRPr="00D05729">
          <w:rPr>
            <w:i/>
            <w:iCs/>
          </w:rPr>
          <w:t>rlf-TimersAndConstants</w:t>
        </w:r>
        <w:r w:rsidRPr="00D05729">
          <w:rPr>
            <w:iCs/>
          </w:rPr>
          <w:t xml:space="preserve"> is set to release</w:t>
        </w:r>
        <w:r w:rsidRPr="00D05729">
          <w:t>:</w:t>
        </w:r>
      </w:ins>
    </w:p>
    <w:p w:rsidR="00EF0EC4" w:rsidRDefault="00EF0EC4" w:rsidP="00EF0EC4">
      <w:pPr>
        <w:pStyle w:val="B2"/>
        <w:rPr>
          <w:ins w:id="9" w:author="YuanY Zhang (张园园)" w:date="2017-11-07T11:03:00Z"/>
        </w:rPr>
      </w:pPr>
      <w:ins w:id="10" w:author="YuanY Zhang (张园园)" w:date="2017-11-07T11:01:00Z">
        <w:r w:rsidRPr="00D05729">
          <w:t>2</w:t>
        </w:r>
        <w:r w:rsidRPr="00D05729" w:rsidDel="00831520">
          <w:t>&gt;</w:t>
        </w:r>
        <w:r w:rsidRPr="00D05729" w:rsidDel="00831520">
          <w:tab/>
        </w:r>
        <w:r w:rsidRPr="00D05729">
          <w:t xml:space="preserve">use values for timers T301, T310, T311 and constants N310, N311, as included in </w:t>
        </w:r>
        <w:r w:rsidRPr="00D05729">
          <w:rPr>
            <w:i/>
          </w:rPr>
          <w:t>ue-TimersAndConstants</w:t>
        </w:r>
        <w:r w:rsidRPr="00D05729">
          <w:t xml:space="preserve"> received in </w:t>
        </w:r>
      </w:ins>
      <w:bookmarkStart w:id="11" w:name="OLE_LINK124"/>
      <w:bookmarkStart w:id="12" w:name="OLE_LINK125"/>
      <w:ins w:id="13" w:author="YuanY Zhang (张园园)" w:date="2017-11-07T11:02:00Z">
        <w:r>
          <w:rPr>
            <w:i/>
            <w:noProof/>
          </w:rPr>
          <w:t>system information</w:t>
        </w:r>
      </w:ins>
      <w:ins w:id="14" w:author="YuanY Zhang (张园园)" w:date="2017-11-07T11:01:00Z">
        <w:r w:rsidRPr="00D05729">
          <w:t>;</w:t>
        </w:r>
      </w:ins>
      <w:bookmarkEnd w:id="11"/>
      <w:bookmarkEnd w:id="12"/>
    </w:p>
    <w:p w:rsidR="00EF0EC4" w:rsidRPr="000378F6" w:rsidDel="00831520" w:rsidRDefault="00EF0EC4" w:rsidP="00EF0EC4">
      <w:pPr>
        <w:pStyle w:val="B2"/>
        <w:rPr>
          <w:ins w:id="15" w:author="YuanY Zhang (张园园)" w:date="2017-11-07T11:01:00Z"/>
          <w:color w:val="FF0000"/>
        </w:rPr>
      </w:pPr>
      <w:ins w:id="16" w:author="YuanY Zhang (张园园)" w:date="2017-11-07T11:03:00Z">
        <w:r w:rsidRPr="00EF0EC4">
          <w:rPr>
            <w:color w:val="FF0000"/>
          </w:rPr>
          <w:t xml:space="preserve">FFS in which system information </w:t>
        </w:r>
        <w:r w:rsidRPr="00EF0EC4">
          <w:rPr>
            <w:i/>
            <w:color w:val="FF0000"/>
          </w:rPr>
          <w:t>ue-TimersAndConstants</w:t>
        </w:r>
        <w:r w:rsidRPr="000378F6">
          <w:rPr>
            <w:i/>
            <w:color w:val="FF0000"/>
          </w:rPr>
          <w:t xml:space="preserve"> </w:t>
        </w:r>
        <w:r w:rsidRPr="000378F6">
          <w:rPr>
            <w:color w:val="FF0000"/>
          </w:rPr>
          <w:t>is included</w:t>
        </w:r>
        <w:r w:rsidRPr="000378F6">
          <w:rPr>
            <w:i/>
            <w:color w:val="FF0000"/>
          </w:rPr>
          <w:t xml:space="preserve">. </w:t>
        </w:r>
      </w:ins>
    </w:p>
    <w:p w:rsidR="00EF0EC4" w:rsidRPr="00D05729" w:rsidRDefault="00EF0EC4" w:rsidP="00EF0EC4">
      <w:pPr>
        <w:pStyle w:val="B1"/>
        <w:rPr>
          <w:ins w:id="17" w:author="YuanY Zhang (张园园)" w:date="2017-11-07T11:01:00Z"/>
        </w:rPr>
      </w:pPr>
      <w:ins w:id="18" w:author="YuanY Zhang (张园园)" w:date="2017-11-07T11:01:00Z">
        <w:r w:rsidRPr="00D05729">
          <w:t>1&gt;</w:t>
        </w:r>
        <w:r w:rsidRPr="00D05729">
          <w:tab/>
          <w:t>else:</w:t>
        </w:r>
      </w:ins>
    </w:p>
    <w:p w:rsidR="00EF0EC4" w:rsidRPr="00D05729" w:rsidRDefault="00EF0EC4" w:rsidP="00EF0EC4">
      <w:pPr>
        <w:pStyle w:val="B2"/>
        <w:rPr>
          <w:ins w:id="19" w:author="YuanY Zhang (张园园)" w:date="2017-11-07T11:01:00Z"/>
        </w:rPr>
      </w:pPr>
      <w:ins w:id="20" w:author="YuanY Zhang (张园园)" w:date="2017-11-07T11:01:00Z">
        <w:r w:rsidRPr="00D05729">
          <w:t>2&gt;</w:t>
        </w:r>
        <w:r w:rsidRPr="00D05729">
          <w:tab/>
          <w:t xml:space="preserve">reconfigure the value of timers and constants in accordance with received </w:t>
        </w:r>
        <w:r w:rsidRPr="00D05729">
          <w:rPr>
            <w:i/>
          </w:rPr>
          <w:t>rlf-TimersAndConstants</w:t>
        </w:r>
        <w:r w:rsidRPr="00D05729">
          <w:t>;</w:t>
        </w:r>
      </w:ins>
    </w:p>
    <w:p w:rsidR="00EF0EC4" w:rsidRPr="00D05729" w:rsidRDefault="00EF0EC4" w:rsidP="00EF0EC4">
      <w:pPr>
        <w:pStyle w:val="B1"/>
        <w:rPr>
          <w:ins w:id="21" w:author="YuanY Zhang (张园园)" w:date="2017-11-07T11:01:00Z"/>
        </w:rPr>
      </w:pPr>
      <w:ins w:id="22" w:author="YuanY Zhang (张园园)" w:date="2017-11-07T11:01:00Z">
        <w:r w:rsidRPr="00D05729">
          <w:t>1&gt;</w:t>
        </w:r>
        <w:r w:rsidRPr="00D05729">
          <w:tab/>
          <w:t xml:space="preserve">if the received </w:t>
        </w:r>
        <w:r w:rsidRPr="00D05729">
          <w:rPr>
            <w:i/>
            <w:iCs/>
          </w:rPr>
          <w:t>rlf-TimersAndConstants</w:t>
        </w:r>
        <w:r>
          <w:rPr>
            <w:i/>
            <w:iCs/>
          </w:rPr>
          <w:t>SCG</w:t>
        </w:r>
        <w:r w:rsidRPr="00D05729">
          <w:rPr>
            <w:iCs/>
          </w:rPr>
          <w:t xml:space="preserve"> is set to release</w:t>
        </w:r>
        <w:r w:rsidRPr="00D05729">
          <w:t>:</w:t>
        </w:r>
      </w:ins>
    </w:p>
    <w:p w:rsidR="00EF0EC4" w:rsidRPr="00564EF1" w:rsidRDefault="00EF0EC4" w:rsidP="00EF0EC4">
      <w:pPr>
        <w:pStyle w:val="B2"/>
        <w:rPr>
          <w:ins w:id="23" w:author="YuanY Zhang (张园园)" w:date="2017-11-07T11:01:00Z"/>
        </w:rPr>
      </w:pPr>
      <w:ins w:id="24" w:author="YuanY Zhang (张园园)" w:date="2017-11-07T11:01:00Z">
        <w:r w:rsidRPr="00564EF1">
          <w:t>2&gt;</w:t>
        </w:r>
        <w:r w:rsidRPr="00564EF1">
          <w:tab/>
          <w:t xml:space="preserve">stop timer T313, if running, and </w:t>
        </w:r>
      </w:ins>
    </w:p>
    <w:p w:rsidR="00EF0EC4" w:rsidRPr="00D05729" w:rsidRDefault="00EF0EC4" w:rsidP="00EF0EC4">
      <w:pPr>
        <w:pStyle w:val="B2"/>
        <w:rPr>
          <w:ins w:id="25" w:author="YuanY Zhang (张园园)" w:date="2017-11-07T11:01:00Z"/>
        </w:rPr>
      </w:pPr>
      <w:ins w:id="26" w:author="YuanY Zhang (张园园)" w:date="2017-11-07T11:01:00Z">
        <w:r w:rsidRPr="00564EF1">
          <w:t>2&gt;</w:t>
        </w:r>
        <w:r w:rsidRPr="00564EF1">
          <w:tab/>
          <w:t xml:space="preserve">release the value of timer </w:t>
        </w:r>
        <w:r w:rsidRPr="00564EF1">
          <w:rPr>
            <w:i/>
          </w:rPr>
          <w:t>t313</w:t>
        </w:r>
        <w:r w:rsidRPr="00564EF1">
          <w:t xml:space="preserve"> as well as constants </w:t>
        </w:r>
        <w:r w:rsidRPr="00564EF1">
          <w:rPr>
            <w:i/>
          </w:rPr>
          <w:t>n313</w:t>
        </w:r>
        <w:r w:rsidRPr="00564EF1">
          <w:t xml:space="preserve"> and </w:t>
        </w:r>
        <w:r w:rsidRPr="00564EF1">
          <w:rPr>
            <w:i/>
          </w:rPr>
          <w:t>n314</w:t>
        </w:r>
        <w:r w:rsidRPr="00564EF1">
          <w:t>;</w:t>
        </w:r>
      </w:ins>
    </w:p>
    <w:p w:rsidR="00EF0EC4" w:rsidRPr="00D05729" w:rsidRDefault="00EF0EC4" w:rsidP="00EF0EC4">
      <w:pPr>
        <w:pStyle w:val="B1"/>
        <w:rPr>
          <w:ins w:id="27" w:author="YuanY Zhang (张园园)" w:date="2017-11-07T11:01:00Z"/>
        </w:rPr>
      </w:pPr>
      <w:ins w:id="28" w:author="YuanY Zhang (张园园)" w:date="2017-11-07T11:01:00Z">
        <w:r w:rsidRPr="00D05729">
          <w:t>1&gt;</w:t>
        </w:r>
        <w:r w:rsidRPr="00D05729">
          <w:tab/>
          <w:t>else:</w:t>
        </w:r>
      </w:ins>
    </w:p>
    <w:p w:rsidR="00EF0EC4" w:rsidRDefault="00EF0EC4" w:rsidP="00EF0EC4">
      <w:pPr>
        <w:pStyle w:val="B2"/>
      </w:pPr>
      <w:ins w:id="29" w:author="YuanY Zhang (张园园)" w:date="2017-11-07T11:01:00Z">
        <w:r w:rsidRPr="00D05729">
          <w:t>2&gt;</w:t>
        </w:r>
        <w:r w:rsidRPr="00D05729">
          <w:tab/>
          <w:t xml:space="preserve">reconfigure the value of timers and constants in accordance with received </w:t>
        </w:r>
        <w:r w:rsidRPr="00D05729">
          <w:rPr>
            <w:i/>
          </w:rPr>
          <w:t>rlf-TimersAndConstants</w:t>
        </w:r>
        <w:r>
          <w:rPr>
            <w:i/>
          </w:rPr>
          <w:t>SCG</w:t>
        </w:r>
        <w:r w:rsidRPr="00D05729">
          <w:t>;</w:t>
        </w:r>
      </w:ins>
    </w:p>
    <w:p w:rsidR="002D2E6A" w:rsidRDefault="002D2E6A" w:rsidP="002D2E6A">
      <w:pPr>
        <w:pStyle w:val="B2"/>
        <w:ind w:left="0" w:firstLine="0"/>
      </w:pPr>
    </w:p>
    <w:p w:rsidR="002D2E6A" w:rsidRPr="00627D68" w:rsidRDefault="002D2E6A" w:rsidP="002D2E6A">
      <w:pPr>
        <w:pStyle w:val="Heading4"/>
        <w:numPr>
          <w:ilvl w:val="0"/>
          <w:numId w:val="0"/>
        </w:numPr>
        <w:ind w:left="864"/>
      </w:pPr>
      <w:r w:rsidRPr="00627D68">
        <w:t>–</w:t>
      </w:r>
      <w:r w:rsidRPr="00627D68">
        <w:tab/>
      </w:r>
      <w:r w:rsidRPr="007E32F1">
        <w:rPr>
          <w:i/>
        </w:rPr>
        <w:t>RLF-TimersAndConstants</w:t>
      </w:r>
    </w:p>
    <w:p w:rsidR="002D2E6A" w:rsidRDefault="002D2E6A" w:rsidP="002D2E6A">
      <w:pPr>
        <w:pStyle w:val="EditorsNote"/>
      </w:pPr>
      <w:r>
        <w:t>Editor’s Note: TODO: Insert the RLF timers and related functionality. Check what is needed for EN-DC.</w:t>
      </w:r>
    </w:p>
    <w:p w:rsidR="002D2E6A" w:rsidRPr="00627D68" w:rsidRDefault="002D2E6A" w:rsidP="002D2E6A">
      <w:r w:rsidRPr="00627D68">
        <w:t xml:space="preserve">The </w:t>
      </w:r>
      <w:r w:rsidRPr="007E32F1">
        <w:rPr>
          <w:i/>
        </w:rPr>
        <w:t xml:space="preserve">RLF-TimersAndConstants </w:t>
      </w:r>
      <w:r>
        <w:t xml:space="preserve">IE is used to configure UE specific timers and constants. </w:t>
      </w:r>
    </w:p>
    <w:p w:rsidR="002D2E6A" w:rsidRPr="00627D68" w:rsidRDefault="002D2E6A" w:rsidP="002D2E6A">
      <w:pPr>
        <w:pStyle w:val="TH"/>
      </w:pPr>
      <w:r w:rsidRPr="007E32F1">
        <w:rPr>
          <w:bCs/>
          <w:i/>
          <w:iCs/>
        </w:rPr>
        <w:t xml:space="preserve">RLF-TimersAndConstants </w:t>
      </w:r>
      <w:r w:rsidRPr="00627D68">
        <w:t>information element</w:t>
      </w:r>
    </w:p>
    <w:p w:rsidR="002D2E6A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</w:p>
    <w:p w:rsidR="002D2E6A" w:rsidRPr="00877E66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  <w:r w:rsidRPr="00877E66">
        <w:t>-- ASN1START</w:t>
      </w:r>
    </w:p>
    <w:p w:rsidR="002D2E6A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  <w:r w:rsidRPr="00877E66">
        <w:t>-- TAG-</w:t>
      </w:r>
      <w:r>
        <w:t>RLF-TIMERS-AND-CONSTANTS</w:t>
      </w:r>
      <w:r w:rsidRPr="00877E66">
        <w:t>-START</w:t>
      </w:r>
    </w:p>
    <w:p w:rsidR="002D2E6A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</w:p>
    <w:p w:rsidR="001B451B" w:rsidRPr="00D05729" w:rsidRDefault="001B451B" w:rsidP="001B451B">
      <w:pPr>
        <w:pStyle w:val="PL"/>
        <w:shd w:val="clear" w:color="auto" w:fill="E6E6E6"/>
        <w:rPr>
          <w:ins w:id="30" w:author="YuanY Zhang (张园园)" w:date="2017-11-07T13:26:00Z"/>
        </w:rPr>
      </w:pPr>
      <w:ins w:id="31" w:author="YuanY Zhang (张园园)" w:date="2017-11-07T13:26:00Z">
        <w:r w:rsidRPr="00D05729">
          <w:t>RLF-TimersAndConstants</w:t>
        </w:r>
        <w:r>
          <w:t xml:space="preserve"> </w:t>
        </w:r>
        <w:r w:rsidRPr="00D05729">
          <w:t>::=</w:t>
        </w:r>
        <w:r w:rsidRPr="00D05729">
          <w:tab/>
        </w:r>
        <w:r w:rsidRPr="00D05729">
          <w:tab/>
        </w:r>
        <w:r w:rsidRPr="00D05729">
          <w:tab/>
          <w:t>CHOICE {</w:t>
        </w:r>
      </w:ins>
    </w:p>
    <w:p w:rsidR="001B451B" w:rsidRPr="00D05729" w:rsidRDefault="001B451B" w:rsidP="001B451B">
      <w:pPr>
        <w:pStyle w:val="PL"/>
        <w:shd w:val="clear" w:color="auto" w:fill="E6E6E6"/>
        <w:tabs>
          <w:tab w:val="clear" w:pos="768"/>
          <w:tab w:val="left" w:pos="0"/>
        </w:tabs>
        <w:rPr>
          <w:ins w:id="32" w:author="YuanY Zhang (张园园)" w:date="2017-11-07T13:26:00Z"/>
        </w:rPr>
      </w:pPr>
      <w:ins w:id="33" w:author="YuanY Zhang (张园园)" w:date="2017-11-07T13:26:00Z">
        <w:r w:rsidRPr="00D05729">
          <w:tab/>
          <w:t>release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NULL,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34" w:author="YuanY Zhang (张园园)" w:date="2017-11-07T13:26:00Z"/>
        </w:rPr>
      </w:pPr>
      <w:ins w:id="35" w:author="YuanY Zhang (张园园)" w:date="2017-11-07T13:26:00Z">
        <w:r w:rsidRPr="00D05729">
          <w:tab/>
          <w:t>setup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SEQUENCE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36" w:author="YuanY Zhang (张园园)" w:date="2017-11-07T13:26:00Z"/>
          <w:snapToGrid w:val="0"/>
        </w:rPr>
      </w:pPr>
      <w:ins w:id="37" w:author="YuanY Zhang (张园园)" w:date="2017-11-07T13:26:00Z">
        <w:r>
          <w:rPr>
            <w:snapToGrid w:val="0"/>
          </w:rPr>
          <w:tab/>
        </w:r>
        <w:r>
          <w:rPr>
            <w:snapToGrid w:val="0"/>
          </w:rPr>
          <w:tab/>
          <w:t>t301</w:t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ENUMERATED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38" w:author="YuanY Zhang (张园园)" w:date="2017-11-07T13:26:00Z"/>
          <w:snapToGrid w:val="0"/>
        </w:rPr>
      </w:pPr>
      <w:ins w:id="39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ms100, ms200, ms300, ms400, ms600, ms1000,ms1500,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40" w:author="YuanY Zhang (张园园)" w:date="2017-11-07T13:26:00Z"/>
          <w:snapToGrid w:val="0"/>
        </w:rPr>
      </w:pPr>
      <w:ins w:id="41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ms2000},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42" w:author="YuanY Zhang (张园园)" w:date="2017-11-07T13:26:00Z"/>
          <w:snapToGrid w:val="0"/>
        </w:rPr>
      </w:pPr>
      <w:ins w:id="43" w:author="YuanY Zhang (张园园)" w:date="2017-11-07T13:26:00Z">
        <w:r>
          <w:rPr>
            <w:snapToGrid w:val="0"/>
          </w:rPr>
          <w:tab/>
        </w:r>
        <w:r>
          <w:rPr>
            <w:snapToGrid w:val="0"/>
          </w:rPr>
          <w:tab/>
          <w:t>t310</w:t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ENUMERATED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44" w:author="YuanY Zhang (张园园)" w:date="2017-11-07T13:26:00Z"/>
          <w:snapToGrid w:val="0"/>
        </w:rPr>
      </w:pPr>
      <w:ins w:id="45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ms0, ms50, ms100, ms200, ms500, ms1000, ms2000},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46" w:author="YuanY Zhang (张园园)" w:date="2017-11-07T13:26:00Z"/>
          <w:snapToGrid w:val="0"/>
        </w:rPr>
      </w:pPr>
      <w:ins w:id="47" w:author="YuanY Zhang (张园园)" w:date="2017-11-07T13:26:00Z">
        <w:r>
          <w:rPr>
            <w:snapToGrid w:val="0"/>
          </w:rPr>
          <w:tab/>
        </w:r>
        <w:r>
          <w:rPr>
            <w:snapToGrid w:val="0"/>
          </w:rPr>
          <w:tab/>
          <w:t>n310</w:t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ENUMERATED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48" w:author="YuanY Zhang (张园园)" w:date="2017-11-07T13:26:00Z"/>
          <w:snapToGrid w:val="0"/>
        </w:rPr>
      </w:pPr>
      <w:ins w:id="49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n1, n2, n3, n4, n6, n8, n10, n20},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50" w:author="YuanY Zhang (张园园)" w:date="2017-11-07T13:26:00Z"/>
          <w:snapToGrid w:val="0"/>
        </w:rPr>
      </w:pPr>
      <w:ins w:id="51" w:author="YuanY Zhang (张园园)" w:date="2017-11-07T13:26:00Z">
        <w:r>
          <w:rPr>
            <w:snapToGrid w:val="0"/>
          </w:rPr>
          <w:tab/>
        </w:r>
        <w:r>
          <w:rPr>
            <w:snapToGrid w:val="0"/>
          </w:rPr>
          <w:tab/>
          <w:t>t311</w:t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ENUMERATED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52" w:author="YuanY Zhang (张园园)" w:date="2017-11-07T13:26:00Z"/>
          <w:snapToGrid w:val="0"/>
        </w:rPr>
      </w:pPr>
      <w:ins w:id="53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ms1000, ms3000, ms5000, ms10000, ms15000,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54" w:author="YuanY Zhang (张园园)" w:date="2017-11-07T13:26:00Z"/>
          <w:snapToGrid w:val="0"/>
        </w:rPr>
      </w:pPr>
      <w:ins w:id="55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ms20000, ms30000},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56" w:author="YuanY Zhang (张园园)" w:date="2017-11-07T13:26:00Z"/>
          <w:snapToGrid w:val="0"/>
        </w:rPr>
      </w:pPr>
      <w:ins w:id="57" w:author="YuanY Zhang (张园园)" w:date="2017-11-07T13:26:00Z">
        <w:r>
          <w:rPr>
            <w:snapToGrid w:val="0"/>
          </w:rPr>
          <w:tab/>
        </w:r>
        <w:r>
          <w:rPr>
            <w:snapToGrid w:val="0"/>
          </w:rPr>
          <w:tab/>
          <w:t xml:space="preserve">n311 </w:t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>
          <w:rPr>
            <w:snapToGrid w:val="0"/>
          </w:rPr>
          <w:t xml:space="preserve">    </w:t>
        </w:r>
        <w:r w:rsidRPr="00D05729">
          <w:rPr>
            <w:snapToGrid w:val="0"/>
          </w:rPr>
          <w:t>ENUMERATED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58" w:author="YuanY Zhang (张园园)" w:date="2017-11-07T13:26:00Z"/>
          <w:snapToGrid w:val="0"/>
        </w:rPr>
      </w:pPr>
      <w:ins w:id="59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n1, n2, n3, n4, n5, n6, n8, n10},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60" w:author="YuanY Zhang (张园园)" w:date="2017-11-07T13:26:00Z"/>
        </w:rPr>
      </w:pPr>
      <w:ins w:id="61" w:author="YuanY Zhang (张园园)" w:date="2017-11-07T13:26:00Z">
        <w:r w:rsidRPr="00D05729">
          <w:tab/>
        </w:r>
        <w:r w:rsidRPr="00D05729">
          <w:tab/>
          <w:t>...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62" w:author="YuanY Zhang (张园园)" w:date="2017-11-07T13:26:00Z"/>
        </w:rPr>
      </w:pPr>
      <w:ins w:id="63" w:author="YuanY Zhang (张园园)" w:date="2017-11-07T13:26:00Z">
        <w:r w:rsidRPr="00D05729">
          <w:tab/>
          <w:t>}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64" w:author="YuanY Zhang (张园园)" w:date="2017-11-07T13:26:00Z"/>
        </w:rPr>
      </w:pPr>
      <w:ins w:id="65" w:author="YuanY Zhang (张园园)" w:date="2017-11-07T13:26:00Z">
        <w:r w:rsidRPr="00D05729">
          <w:t>}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66" w:author="YuanY Zhang (张园园)" w:date="2017-11-07T13:26:00Z"/>
        </w:rPr>
      </w:pPr>
    </w:p>
    <w:p w:rsidR="001B451B" w:rsidRDefault="001B451B" w:rsidP="001B451B">
      <w:pPr>
        <w:pStyle w:val="PL"/>
        <w:shd w:val="clear" w:color="auto" w:fill="E6E6E6"/>
        <w:rPr>
          <w:ins w:id="67" w:author="YuanY Zhang (张园园)" w:date="2017-11-07T13:26:00Z"/>
        </w:rPr>
      </w:pPr>
    </w:p>
    <w:p w:rsidR="001B451B" w:rsidRPr="00D05729" w:rsidRDefault="001B451B" w:rsidP="001B451B">
      <w:pPr>
        <w:pStyle w:val="PL"/>
        <w:shd w:val="clear" w:color="auto" w:fill="E6E6E6"/>
        <w:rPr>
          <w:ins w:id="68" w:author="YuanY Zhang (张园园)" w:date="2017-11-07T13:26:00Z"/>
        </w:rPr>
      </w:pPr>
      <w:ins w:id="69" w:author="YuanY Zhang (张园园)" w:date="2017-11-07T13:26:00Z">
        <w:r w:rsidRPr="00D05729">
          <w:t>RLF-TimersAndConstants</w:t>
        </w:r>
        <w:r>
          <w:t xml:space="preserve">SCG </w:t>
        </w:r>
        <w:r w:rsidRPr="00D05729">
          <w:t>::=</w:t>
        </w:r>
        <w:r w:rsidRPr="00D05729">
          <w:tab/>
        </w:r>
        <w:r w:rsidRPr="00D05729">
          <w:tab/>
        </w:r>
        <w:r w:rsidRPr="00D05729">
          <w:tab/>
          <w:t>CHOICE {</w:t>
        </w:r>
      </w:ins>
    </w:p>
    <w:p w:rsidR="001B451B" w:rsidRPr="00D05729" w:rsidRDefault="001B451B" w:rsidP="001B451B">
      <w:pPr>
        <w:pStyle w:val="PL"/>
        <w:shd w:val="clear" w:color="auto" w:fill="E6E6E6"/>
        <w:tabs>
          <w:tab w:val="clear" w:pos="768"/>
          <w:tab w:val="left" w:pos="0"/>
        </w:tabs>
        <w:rPr>
          <w:ins w:id="70" w:author="YuanY Zhang (张园园)" w:date="2017-11-07T13:26:00Z"/>
        </w:rPr>
      </w:pPr>
      <w:ins w:id="71" w:author="YuanY Zhang (张园园)" w:date="2017-11-07T13:26:00Z">
        <w:r>
          <w:tab/>
          <w:t>release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D05729">
          <w:t>NULL,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72" w:author="YuanY Zhang (张园园)" w:date="2017-11-07T13:26:00Z"/>
        </w:rPr>
      </w:pPr>
      <w:ins w:id="73" w:author="YuanY Zhang (张园园)" w:date="2017-11-07T13:26:00Z">
        <w:r w:rsidRPr="00D05729">
          <w:tab/>
          <w:t>setup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SEQUENCE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74" w:author="YuanY Zhang (张园园)" w:date="2017-11-07T13:26:00Z"/>
          <w:snapToGrid w:val="0"/>
        </w:rPr>
      </w:pPr>
      <w:ins w:id="75" w:author="YuanY Zhang (张园园)" w:date="2017-11-07T13:26:00Z">
        <w:r w:rsidRPr="00D05729">
          <w:rPr>
            <w:snapToGrid w:val="0"/>
          </w:rPr>
          <w:lastRenderedPageBreak/>
          <w:tab/>
        </w:r>
        <w:r w:rsidRPr="00D05729">
          <w:rPr>
            <w:snapToGrid w:val="0"/>
          </w:rPr>
          <w:tab/>
          <w:t>t31</w:t>
        </w:r>
        <w:r>
          <w:rPr>
            <w:snapToGrid w:val="0"/>
          </w:rPr>
          <w:t>3</w:t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ENUMERATED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76" w:author="YuanY Zhang (张园园)" w:date="2017-11-07T13:26:00Z"/>
          <w:snapToGrid w:val="0"/>
        </w:rPr>
      </w:pPr>
      <w:ins w:id="77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ms0, ms50, ms100, ms200, ms500, ms1000, ms2000},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78" w:author="YuanY Zhang (张园园)" w:date="2017-11-07T13:26:00Z"/>
          <w:snapToGrid w:val="0"/>
        </w:rPr>
      </w:pPr>
      <w:ins w:id="79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n31</w:t>
        </w:r>
        <w:r>
          <w:rPr>
            <w:snapToGrid w:val="0"/>
          </w:rPr>
          <w:t>3</w:t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ENUMERATED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80" w:author="YuanY Zhang (张园园)" w:date="2017-11-07T13:26:00Z"/>
          <w:snapToGrid w:val="0"/>
        </w:rPr>
      </w:pPr>
      <w:ins w:id="81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n1, n2, n3, n4, n6, n8, n10, n20},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82" w:author="YuanY Zhang (张园园)" w:date="2017-11-07T13:26:00Z"/>
          <w:snapToGrid w:val="0"/>
        </w:rPr>
      </w:pPr>
      <w:ins w:id="83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>
          <w:rPr>
            <w:snapToGrid w:val="0"/>
          </w:rPr>
          <w:t>n314</w:t>
        </w:r>
        <w:r w:rsidRPr="00564EF1">
          <w:rPr>
            <w:snapToGrid w:val="0"/>
          </w:rPr>
          <w:tab/>
        </w:r>
        <w:r w:rsidRPr="00564EF1">
          <w:rPr>
            <w:snapToGrid w:val="0"/>
          </w:rPr>
          <w:tab/>
        </w:r>
        <w:r w:rsidRPr="00564EF1">
          <w:rPr>
            <w:snapToGrid w:val="0"/>
          </w:rPr>
          <w:tab/>
        </w:r>
        <w:r w:rsidRPr="00564EF1">
          <w:rPr>
            <w:snapToGrid w:val="0"/>
          </w:rPr>
          <w:tab/>
        </w:r>
        <w:r w:rsidRPr="00564EF1">
          <w:rPr>
            <w:snapToGrid w:val="0"/>
          </w:rPr>
          <w:tab/>
        </w:r>
        <w:r w:rsidRPr="00564EF1">
          <w:rPr>
            <w:snapToGrid w:val="0"/>
          </w:rPr>
          <w:tab/>
        </w:r>
        <w:r w:rsidRPr="00564EF1">
          <w:rPr>
            <w:snapToGrid w:val="0"/>
          </w:rPr>
          <w:tab/>
          <w:t>ENUMERATED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84" w:author="YuanY Zhang (张园园)" w:date="2017-11-07T13:26:00Z"/>
          <w:snapToGrid w:val="0"/>
        </w:rPr>
      </w:pPr>
      <w:ins w:id="85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n1, n2, n3, n4, n5, n6, n8, n10},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86" w:author="YuanY Zhang (张园园)" w:date="2017-11-07T13:26:00Z"/>
        </w:rPr>
      </w:pPr>
      <w:ins w:id="87" w:author="YuanY Zhang (张园园)" w:date="2017-11-07T13:26:00Z">
        <w:r w:rsidRPr="00D05729">
          <w:tab/>
        </w:r>
        <w:r w:rsidRPr="00D05729">
          <w:tab/>
          <w:t>...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88" w:author="YuanY Zhang (张园园)" w:date="2017-11-07T13:26:00Z"/>
        </w:rPr>
      </w:pPr>
      <w:ins w:id="89" w:author="YuanY Zhang (张园园)" w:date="2017-11-07T13:26:00Z">
        <w:r w:rsidRPr="00D05729">
          <w:tab/>
          <w:t>}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90" w:author="YuanY Zhang (张园园)" w:date="2017-11-07T13:26:00Z"/>
        </w:rPr>
      </w:pPr>
      <w:ins w:id="91" w:author="YuanY Zhang (张园园)" w:date="2017-11-07T13:26:00Z">
        <w:r w:rsidRPr="00D05729">
          <w:t>}</w:t>
        </w:r>
      </w:ins>
    </w:p>
    <w:p w:rsidR="002D2E6A" w:rsidRPr="00877E66" w:rsidDel="001B451B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92" w:author="YuanY Zhang (张园园)" w:date="2017-11-07T13:26:00Z"/>
        </w:rPr>
      </w:pPr>
      <w:del w:id="93" w:author="YuanY Zhang (张园园)" w:date="2017-11-07T13:26:00Z">
        <w:r w:rsidRPr="00877E66" w:rsidDel="001B451B">
          <w:delText xml:space="preserve">RLF-TimersAndConstants ::= </w:delText>
        </w:r>
        <w:r w:rsidRPr="00877E66" w:rsidDel="001B451B">
          <w:tab/>
        </w:r>
        <w:r w:rsidRPr="00877E66" w:rsidDel="001B451B">
          <w:tab/>
        </w:r>
        <w:r w:rsidRPr="00877E66" w:rsidDel="001B451B">
          <w:tab/>
        </w:r>
        <w:r w:rsidRPr="00877E66" w:rsidDel="001B451B">
          <w:tab/>
        </w:r>
        <w:r w:rsidRPr="00877E66" w:rsidDel="001B451B">
          <w:tab/>
          <w:delText>SEQUENCE {</w:delText>
        </w:r>
      </w:del>
    </w:p>
    <w:p w:rsidR="002D2E6A" w:rsidRPr="00877E66" w:rsidDel="001B451B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94" w:author="YuanY Zhang (张园园)" w:date="2017-11-07T13:26:00Z"/>
        </w:rPr>
      </w:pPr>
      <w:del w:id="95" w:author="YuanY Zhang (张园园)" w:date="2017-11-07T13:26:00Z">
        <w:r w:rsidRPr="00877E66" w:rsidDel="001B451B">
          <w:tab/>
          <w:delText xml:space="preserve">-- </w:delText>
        </w:r>
        <w:r w:rsidRPr="002D2E6A" w:rsidDel="001B451B">
          <w:delText>TODO</w:delText>
        </w:r>
        <w:r w:rsidRPr="00877E66" w:rsidDel="001B451B">
          <w:delText>: Add RRC parameters such as timers and constants.</w:delText>
        </w:r>
      </w:del>
    </w:p>
    <w:p w:rsidR="002D2E6A" w:rsidDel="001B451B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96" w:author="YuanY Zhang (张园园)" w:date="2017-11-07T13:26:00Z"/>
        </w:rPr>
      </w:pPr>
      <w:del w:id="97" w:author="YuanY Zhang (张园园)" w:date="2017-11-07T13:26:00Z">
        <w:r w:rsidRPr="00877E66" w:rsidDel="001B451B">
          <w:delText>}</w:delText>
        </w:r>
      </w:del>
    </w:p>
    <w:p w:rsidR="002D2E6A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</w:p>
    <w:p w:rsidR="002D2E6A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  <w:r w:rsidRPr="00877E66">
        <w:t xml:space="preserve">-- </w:t>
      </w:r>
      <w:r>
        <w:t>TAG-RLF-TIMERS-AND-CONSTANTS-STOP</w:t>
      </w:r>
    </w:p>
    <w:p w:rsidR="002D2E6A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  <w:r>
        <w:t>-- ASN1STOP</w:t>
      </w:r>
    </w:p>
    <w:p w:rsidR="002D2E6A" w:rsidRPr="00D05729" w:rsidRDefault="002D2E6A" w:rsidP="002D2E6A">
      <w:pPr>
        <w:pStyle w:val="B2"/>
        <w:ind w:left="0" w:firstLine="0"/>
        <w:rPr>
          <w:ins w:id="98" w:author="YuanY Zhang (张园园)" w:date="2017-11-07T11:01:00Z"/>
        </w:rPr>
      </w:pPr>
    </w:p>
    <w:p w:rsidR="000378F6" w:rsidRPr="00D05729" w:rsidRDefault="000378F6" w:rsidP="000378F6">
      <w:pPr>
        <w:rPr>
          <w:ins w:id="99" w:author="YuanY Zhang (张园园)" w:date="2017-11-07T11:35:00Z"/>
          <w:iCs/>
        </w:rPr>
      </w:pPr>
    </w:p>
    <w:tbl>
      <w:tblPr>
        <w:tblW w:w="9639" w:type="dxa"/>
        <w:tblInd w:w="-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378F6" w:rsidRPr="00D05729" w:rsidTr="000378F6">
        <w:trPr>
          <w:cantSplit/>
          <w:tblHeader/>
          <w:ins w:id="100" w:author="YuanY Zhang (张园园)" w:date="2017-11-07T11:35:00Z"/>
        </w:trPr>
        <w:tc>
          <w:tcPr>
            <w:tcW w:w="9639" w:type="dxa"/>
          </w:tcPr>
          <w:p w:rsidR="000378F6" w:rsidRPr="00FC0DF3" w:rsidRDefault="000378F6" w:rsidP="00883A01">
            <w:pPr>
              <w:pStyle w:val="TAH"/>
              <w:rPr>
                <w:ins w:id="101" w:author="YuanY Zhang (张园园)" w:date="2017-11-07T11:35:00Z"/>
                <w:lang w:eastAsia="en-GB"/>
              </w:rPr>
            </w:pPr>
            <w:ins w:id="102" w:author="YuanY Zhang (张园园)" w:date="2017-11-07T11:35:00Z">
              <w:r w:rsidRPr="00FC0DF3">
                <w:rPr>
                  <w:i/>
                  <w:noProof/>
                  <w:lang w:eastAsia="en-GB"/>
                </w:rPr>
                <w:t>RLF-TimersAndConstants</w:t>
              </w:r>
              <w:r w:rsidRPr="00FC0DF3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0378F6" w:rsidRPr="00D05729" w:rsidTr="000378F6">
        <w:trPr>
          <w:cantSplit/>
          <w:ins w:id="103" w:author="YuanY Zhang (张园园)" w:date="2017-11-07T11:3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78F6" w:rsidRPr="00FC0DF3" w:rsidRDefault="000378F6" w:rsidP="00883A01">
            <w:pPr>
              <w:pStyle w:val="TAL"/>
              <w:rPr>
                <w:ins w:id="104" w:author="YuanY Zhang (张园园)" w:date="2017-11-07T11:35:00Z"/>
                <w:b/>
                <w:bCs/>
                <w:i/>
                <w:noProof/>
                <w:lang w:eastAsia="en-GB"/>
              </w:rPr>
            </w:pPr>
            <w:ins w:id="105" w:author="YuanY Zhang (张园园)" w:date="2017-11-07T11:35:00Z">
              <w:r w:rsidRPr="00FC0DF3">
                <w:rPr>
                  <w:b/>
                  <w:bCs/>
                  <w:i/>
                  <w:noProof/>
                  <w:lang w:eastAsia="en-GB"/>
                </w:rPr>
                <w:t>n3xy</w:t>
              </w:r>
            </w:ins>
          </w:p>
          <w:p w:rsidR="000378F6" w:rsidRPr="00FC0DF3" w:rsidRDefault="000378F6" w:rsidP="00883A01">
            <w:pPr>
              <w:pStyle w:val="TAL"/>
              <w:rPr>
                <w:ins w:id="106" w:author="YuanY Zhang (张园园)" w:date="2017-11-07T11:35:00Z"/>
                <w:bCs/>
                <w:noProof/>
                <w:lang w:eastAsia="en-GB"/>
              </w:rPr>
            </w:pPr>
            <w:ins w:id="107" w:author="YuanY Zhang (张园园)" w:date="2017-11-07T11:35:00Z">
              <w:r w:rsidRPr="00FC0DF3">
                <w:rPr>
                  <w:bCs/>
                  <w:noProof/>
                  <w:lang w:eastAsia="en-GB"/>
                </w:rPr>
                <w:t>Constants are described in section 7.4.</w:t>
              </w:r>
              <w:r w:rsidRPr="00FC0DF3">
                <w:rPr>
                  <w:lang w:eastAsia="en-GB"/>
                </w:rPr>
                <w:t xml:space="preserve"> </w:t>
              </w:r>
              <w:r w:rsidRPr="00FC0DF3">
                <w:rPr>
                  <w:bCs/>
                  <w:noProof/>
                  <w:lang w:eastAsia="en-GB"/>
                </w:rPr>
                <w:t>n1 corresponds with 1, n2 corresponds with 2 and so on.</w:t>
              </w:r>
            </w:ins>
          </w:p>
        </w:tc>
      </w:tr>
      <w:tr w:rsidR="000378F6" w:rsidRPr="00D05729" w:rsidTr="000378F6">
        <w:trPr>
          <w:cantSplit/>
          <w:ins w:id="108" w:author="YuanY Zhang (张园园)" w:date="2017-11-07T11:35:00Z"/>
        </w:trPr>
        <w:tc>
          <w:tcPr>
            <w:tcW w:w="9639" w:type="dxa"/>
          </w:tcPr>
          <w:p w:rsidR="000378F6" w:rsidRPr="00FC0DF3" w:rsidRDefault="000378F6" w:rsidP="00883A01">
            <w:pPr>
              <w:pStyle w:val="TAL"/>
              <w:rPr>
                <w:ins w:id="109" w:author="YuanY Zhang (张园园)" w:date="2017-11-07T11:35:00Z"/>
                <w:b/>
                <w:bCs/>
                <w:i/>
                <w:noProof/>
                <w:lang w:eastAsia="en-GB"/>
              </w:rPr>
            </w:pPr>
            <w:ins w:id="110" w:author="YuanY Zhang (张园园)" w:date="2017-11-07T11:35:00Z">
              <w:r w:rsidRPr="00FC0DF3">
                <w:rPr>
                  <w:b/>
                  <w:bCs/>
                  <w:i/>
                  <w:noProof/>
                  <w:lang w:eastAsia="en-GB"/>
                </w:rPr>
                <w:t>t3xy</w:t>
              </w:r>
            </w:ins>
          </w:p>
          <w:p w:rsidR="000378F6" w:rsidRPr="00285BE3" w:rsidRDefault="000378F6" w:rsidP="00883A01">
            <w:pPr>
              <w:pStyle w:val="TAL"/>
              <w:rPr>
                <w:ins w:id="111" w:author="YuanY Zhang (张园园)" w:date="2017-11-07T11:35:00Z"/>
                <w:iCs/>
                <w:noProof/>
                <w:lang w:eastAsia="en-GB"/>
              </w:rPr>
            </w:pPr>
            <w:ins w:id="112" w:author="YuanY Zhang (张园园)" w:date="2017-11-07T11:35:00Z">
              <w:r w:rsidRPr="00FC0DF3">
                <w:rPr>
                  <w:iCs/>
                  <w:noProof/>
                  <w:lang w:eastAsia="en-GB"/>
                </w:rPr>
                <w:t>Timers are described in section 7.</w:t>
              </w:r>
            </w:ins>
            <w:ins w:id="113" w:author="YuanY Zhang (张园园)" w:date="2017-11-16T14:20:00Z">
              <w:r w:rsidR="00471089">
                <w:rPr>
                  <w:iCs/>
                  <w:noProof/>
                  <w:lang w:eastAsia="en-GB"/>
                </w:rPr>
                <w:t>1</w:t>
              </w:r>
            </w:ins>
            <w:ins w:id="114" w:author="YuanY Zhang (张园园)" w:date="2017-11-07T11:35:00Z">
              <w:r w:rsidRPr="00FC0DF3">
                <w:rPr>
                  <w:iCs/>
                  <w:noProof/>
                  <w:lang w:eastAsia="en-GB"/>
                </w:rPr>
                <w:t>. Value ms0 corresponds with 0 ms, ms50 corresponds with 50 ms and so on.</w:t>
              </w:r>
            </w:ins>
          </w:p>
          <w:p w:rsidR="000378F6" w:rsidRPr="00FC0DF3" w:rsidRDefault="000378F6" w:rsidP="00883A01">
            <w:pPr>
              <w:pStyle w:val="TAL"/>
              <w:rPr>
                <w:ins w:id="115" w:author="YuanY Zhang (张园园)" w:date="2017-11-07T11:35:00Z"/>
                <w:lang w:eastAsia="en-GB"/>
              </w:rPr>
            </w:pPr>
          </w:p>
        </w:tc>
      </w:tr>
    </w:tbl>
    <w:p w:rsidR="000378F6" w:rsidRPr="000378F6" w:rsidRDefault="000378F6" w:rsidP="00EF0EC4">
      <w:pPr>
        <w:rPr>
          <w:lang w:eastAsia="zh-CN"/>
        </w:rPr>
      </w:pPr>
    </w:p>
    <w:p w:rsidR="00200596" w:rsidRDefault="007B215B" w:rsidP="00200596">
      <w:pPr>
        <w:pStyle w:val="Heading1"/>
      </w:pPr>
      <w:r>
        <w:t xml:space="preserve">Reference </w:t>
      </w:r>
    </w:p>
    <w:p w:rsidR="00AA3E09" w:rsidRDefault="007B215B" w:rsidP="005B182A">
      <w:r>
        <w:rPr>
          <w:lang w:val="en-GB" w:eastAsia="zh-CN"/>
        </w:rPr>
        <w:t>[1]</w:t>
      </w:r>
      <w:ins w:id="116" w:author="YuanY Zhang (张园园)" w:date="2017-11-07T13:27:00Z">
        <w:r w:rsidR="001B451B">
          <w:rPr>
            <w:lang w:val="en-GB" w:eastAsia="zh-CN"/>
          </w:rPr>
          <w:t xml:space="preserve"> </w:t>
        </w:r>
      </w:ins>
      <w:r w:rsidR="001B451B">
        <w:rPr>
          <w:lang w:val="en-GB" w:eastAsia="zh-CN"/>
        </w:rPr>
        <w:t xml:space="preserve">38.331 </w:t>
      </w:r>
      <w:r w:rsidR="003F6C3F">
        <w:rPr>
          <w:lang w:val="en-GB" w:eastAsia="zh-CN"/>
        </w:rPr>
        <w:t>V15.0.0</w:t>
      </w:r>
    </w:p>
    <w:sectPr w:rsidR="00AA3E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925" w:rsidRDefault="00B67925" w:rsidP="00200596">
      <w:pPr>
        <w:spacing w:after="0"/>
      </w:pPr>
      <w:r>
        <w:separator/>
      </w:r>
    </w:p>
  </w:endnote>
  <w:endnote w:type="continuationSeparator" w:id="0">
    <w:p w:rsidR="00B67925" w:rsidRDefault="00B67925" w:rsidP="002005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925" w:rsidRDefault="00B67925" w:rsidP="00200596">
      <w:pPr>
        <w:spacing w:after="0"/>
      </w:pPr>
      <w:r>
        <w:separator/>
      </w:r>
    </w:p>
  </w:footnote>
  <w:footnote w:type="continuationSeparator" w:id="0">
    <w:p w:rsidR="00B67925" w:rsidRDefault="00B67925" w:rsidP="002005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F1521"/>
    <w:multiLevelType w:val="hybridMultilevel"/>
    <w:tmpl w:val="D2407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F979E0"/>
    <w:multiLevelType w:val="hybridMultilevel"/>
    <w:tmpl w:val="4574EEFA"/>
    <w:lvl w:ilvl="0" w:tplc="AB08F9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847"/>
    <w:multiLevelType w:val="hybridMultilevel"/>
    <w:tmpl w:val="07942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630FC"/>
    <w:multiLevelType w:val="hybridMultilevel"/>
    <w:tmpl w:val="15941AD6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2444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68AE5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8E91193"/>
    <w:multiLevelType w:val="hybridMultilevel"/>
    <w:tmpl w:val="B4E43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00527A"/>
    <w:multiLevelType w:val="hybridMultilevel"/>
    <w:tmpl w:val="A4FCFAE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414B2149"/>
    <w:multiLevelType w:val="hybridMultilevel"/>
    <w:tmpl w:val="63EA8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35ECA"/>
    <w:multiLevelType w:val="hybridMultilevel"/>
    <w:tmpl w:val="E23C9A76"/>
    <w:lvl w:ilvl="0" w:tplc="7E16A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A85B7E"/>
    <w:multiLevelType w:val="hybridMultilevel"/>
    <w:tmpl w:val="4E2AF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0D5A0E"/>
    <w:multiLevelType w:val="hybridMultilevel"/>
    <w:tmpl w:val="13864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1" w15:restartNumberingAfterBreak="0">
    <w:nsid w:val="62231697"/>
    <w:multiLevelType w:val="hybridMultilevel"/>
    <w:tmpl w:val="C3146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6D009DB"/>
    <w:multiLevelType w:val="hybridMultilevel"/>
    <w:tmpl w:val="4B3C9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C13B31"/>
    <w:multiLevelType w:val="hybridMultilevel"/>
    <w:tmpl w:val="2B54BE3E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30DE2"/>
    <w:multiLevelType w:val="hybridMultilevel"/>
    <w:tmpl w:val="A928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706CBD"/>
    <w:multiLevelType w:val="hybridMultilevel"/>
    <w:tmpl w:val="AA308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10"/>
  </w:num>
  <w:num w:numId="5">
    <w:abstractNumId w:val="11"/>
  </w:num>
  <w:num w:numId="6">
    <w:abstractNumId w:val="20"/>
  </w:num>
  <w:num w:numId="7">
    <w:abstractNumId w:val="7"/>
  </w:num>
  <w:num w:numId="8">
    <w:abstractNumId w:val="18"/>
  </w:num>
  <w:num w:numId="9">
    <w:abstractNumId w:val="6"/>
  </w:num>
  <w:num w:numId="10">
    <w:abstractNumId w:val="4"/>
  </w:num>
  <w:num w:numId="11">
    <w:abstractNumId w:val="12"/>
  </w:num>
  <w:num w:numId="12">
    <w:abstractNumId w:val="2"/>
  </w:num>
  <w:num w:numId="13">
    <w:abstractNumId w:val="27"/>
  </w:num>
  <w:num w:numId="14">
    <w:abstractNumId w:val="1"/>
  </w:num>
  <w:num w:numId="15">
    <w:abstractNumId w:val="24"/>
  </w:num>
  <w:num w:numId="16">
    <w:abstractNumId w:val="14"/>
  </w:num>
  <w:num w:numId="17">
    <w:abstractNumId w:val="25"/>
  </w:num>
  <w:num w:numId="18">
    <w:abstractNumId w:val="16"/>
  </w:num>
  <w:num w:numId="19">
    <w:abstractNumId w:val="9"/>
  </w:num>
  <w:num w:numId="20">
    <w:abstractNumId w:val="5"/>
  </w:num>
  <w:num w:numId="21">
    <w:abstractNumId w:val="13"/>
  </w:num>
  <w:num w:numId="22">
    <w:abstractNumId w:val="3"/>
  </w:num>
  <w:num w:numId="23">
    <w:abstractNumId w:val="23"/>
  </w:num>
  <w:num w:numId="24">
    <w:abstractNumId w:val="22"/>
  </w:num>
  <w:num w:numId="25">
    <w:abstractNumId w:val="19"/>
  </w:num>
  <w:num w:numId="26">
    <w:abstractNumId w:val="8"/>
  </w:num>
  <w:num w:numId="27">
    <w:abstractNumId w:val="2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17"/>
  </w:num>
  <w:num w:numId="31">
    <w:abstractNumId w:val="15"/>
  </w:num>
  <w:num w:numId="32">
    <w:abstractNumId w:val="26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 Zhang (张园园)">
    <w15:presenceInfo w15:providerId="AD" w15:userId="S-1-5-21-982246819-2446687326-311917563-7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487"/>
    <w:rsid w:val="000177AA"/>
    <w:rsid w:val="000258B3"/>
    <w:rsid w:val="000378F6"/>
    <w:rsid w:val="00077F2D"/>
    <w:rsid w:val="000C0BD2"/>
    <w:rsid w:val="001532BD"/>
    <w:rsid w:val="001560E2"/>
    <w:rsid w:val="00185D41"/>
    <w:rsid w:val="001B451B"/>
    <w:rsid w:val="001C3999"/>
    <w:rsid w:val="001E7EFA"/>
    <w:rsid w:val="00200596"/>
    <w:rsid w:val="00212A59"/>
    <w:rsid w:val="00255A1F"/>
    <w:rsid w:val="002D2E6A"/>
    <w:rsid w:val="0032518F"/>
    <w:rsid w:val="0035175C"/>
    <w:rsid w:val="003851B5"/>
    <w:rsid w:val="00385487"/>
    <w:rsid w:val="003A1A70"/>
    <w:rsid w:val="003B48AC"/>
    <w:rsid w:val="003F43DC"/>
    <w:rsid w:val="003F6C3F"/>
    <w:rsid w:val="00427437"/>
    <w:rsid w:val="00440F9E"/>
    <w:rsid w:val="00471089"/>
    <w:rsid w:val="004A6E62"/>
    <w:rsid w:val="004C4FAE"/>
    <w:rsid w:val="00523999"/>
    <w:rsid w:val="005717D3"/>
    <w:rsid w:val="00577970"/>
    <w:rsid w:val="0059311F"/>
    <w:rsid w:val="005B182A"/>
    <w:rsid w:val="005E3814"/>
    <w:rsid w:val="005F18A8"/>
    <w:rsid w:val="0062703F"/>
    <w:rsid w:val="00694B7A"/>
    <w:rsid w:val="006F28DE"/>
    <w:rsid w:val="006F4853"/>
    <w:rsid w:val="00722325"/>
    <w:rsid w:val="00722796"/>
    <w:rsid w:val="007560EB"/>
    <w:rsid w:val="00756E4A"/>
    <w:rsid w:val="007B215B"/>
    <w:rsid w:val="007F35B6"/>
    <w:rsid w:val="00852E86"/>
    <w:rsid w:val="00874FB6"/>
    <w:rsid w:val="00887869"/>
    <w:rsid w:val="00895901"/>
    <w:rsid w:val="0093600C"/>
    <w:rsid w:val="00951C10"/>
    <w:rsid w:val="009651B7"/>
    <w:rsid w:val="00A741E2"/>
    <w:rsid w:val="00A86490"/>
    <w:rsid w:val="00AA3E09"/>
    <w:rsid w:val="00AE696E"/>
    <w:rsid w:val="00B37980"/>
    <w:rsid w:val="00B67925"/>
    <w:rsid w:val="00BC5AF2"/>
    <w:rsid w:val="00C54C1C"/>
    <w:rsid w:val="00C67C99"/>
    <w:rsid w:val="00CA1204"/>
    <w:rsid w:val="00CA676A"/>
    <w:rsid w:val="00D15A7A"/>
    <w:rsid w:val="00D16661"/>
    <w:rsid w:val="00D50D61"/>
    <w:rsid w:val="00D67ADD"/>
    <w:rsid w:val="00D83865"/>
    <w:rsid w:val="00D923A6"/>
    <w:rsid w:val="00D93309"/>
    <w:rsid w:val="00E075CF"/>
    <w:rsid w:val="00E07C39"/>
    <w:rsid w:val="00E5666B"/>
    <w:rsid w:val="00E64B79"/>
    <w:rsid w:val="00EA5891"/>
    <w:rsid w:val="00EB1EDE"/>
    <w:rsid w:val="00EF0EC4"/>
    <w:rsid w:val="00F1600F"/>
    <w:rsid w:val="00F36163"/>
    <w:rsid w:val="00F6330E"/>
    <w:rsid w:val="00F7611E"/>
    <w:rsid w:val="00F973AE"/>
    <w:rsid w:val="00FC63DF"/>
    <w:rsid w:val="00FF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E7311-4D5C-4B7F-97DC-4FAF9C54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487"/>
    <w:pPr>
      <w:spacing w:after="18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38548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854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38548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548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8548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8548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8548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854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4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85487"/>
    <w:rPr>
      <w:rFonts w:ascii="Arial" w:eastAsia="SimSun" w:hAnsi="Arial" w:cs="Arial"/>
      <w:sz w:val="36"/>
      <w:szCs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85487"/>
    <w:rPr>
      <w:rFonts w:ascii="Arial" w:eastAsia="SimSu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385487"/>
    <w:rPr>
      <w:rFonts w:ascii="Arial" w:eastAsia="SimSun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85487"/>
    <w:rPr>
      <w:rFonts w:ascii="Arial" w:eastAsia="SimSun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85487"/>
    <w:rPr>
      <w:rFonts w:ascii="Arial" w:eastAsia="SimSun" w:hAnsi="Arial" w:cs="Arial"/>
      <w:lang w:val="en-GB"/>
    </w:rPr>
  </w:style>
  <w:style w:type="character" w:customStyle="1" w:styleId="Heading6Char">
    <w:name w:val="Heading 6 Char"/>
    <w:basedOn w:val="DefaultParagraphFont"/>
    <w:link w:val="Heading6"/>
    <w:rsid w:val="00385487"/>
    <w:rPr>
      <w:rFonts w:ascii="Times New Roman" w:eastAsia="Calibri" w:hAnsi="Times New Roman" w:cs="Arial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85487"/>
    <w:rPr>
      <w:rFonts w:ascii="Times New Roman" w:eastAsia="Calibri" w:hAnsi="Times New Roman" w:cs="Arial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385487"/>
    <w:rPr>
      <w:rFonts w:ascii="Times New Roman" w:eastAsia="Calibri" w:hAnsi="Times New Roman" w:cs="Arial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385487"/>
    <w:rPr>
      <w:rFonts w:ascii="Times New Roman" w:eastAsia="Calibri" w:hAnsi="Times New Roman" w:cs="Arial"/>
      <w:sz w:val="20"/>
      <w:szCs w:val="20"/>
      <w:lang w:eastAsia="en-US"/>
    </w:rPr>
  </w:style>
  <w:style w:type="paragraph" w:customStyle="1" w:styleId="3GPPHeader">
    <w:name w:val="3GPP_Header"/>
    <w:basedOn w:val="Normal"/>
    <w:rsid w:val="0038548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Doc-text2">
    <w:name w:val="Doc-text2"/>
    <w:basedOn w:val="Normal"/>
    <w:link w:val="Doc-text2Char"/>
    <w:qFormat/>
    <w:rsid w:val="00385487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85487"/>
    <w:rPr>
      <w:rFonts w:ascii="Times New Roman" w:eastAsia="MS Mincho" w:hAnsi="Times New Roman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85487"/>
    <w:pPr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385487"/>
    <w:rPr>
      <w:rFonts w:ascii="Arial" w:eastAsia="MS Mincho" w:hAnsi="Arial" w:cs="Times New Roman"/>
      <w:noProof/>
      <w:sz w:val="20"/>
      <w:szCs w:val="24"/>
      <w:lang w:val="en-GB" w:eastAsia="en-GB"/>
    </w:rPr>
  </w:style>
  <w:style w:type="table" w:styleId="TableGrid">
    <w:name w:val="Table Grid"/>
    <w:basedOn w:val="TableNormal"/>
    <w:uiPriority w:val="39"/>
    <w:rsid w:val="00627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Char1"/>
    <w:qFormat/>
    <w:rsid w:val="0059311F"/>
    <w:pPr>
      <w:ind w:left="568" w:hanging="284"/>
    </w:pPr>
    <w:rPr>
      <w:rFonts w:eastAsia="Times New Roman"/>
      <w:lang w:val="en-GB"/>
    </w:rPr>
  </w:style>
  <w:style w:type="character" w:customStyle="1" w:styleId="B1Char1">
    <w:name w:val="B1 Char1"/>
    <w:link w:val="B1"/>
    <w:qFormat/>
    <w:rsid w:val="0059311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9311F"/>
    <w:pPr>
      <w:ind w:left="851" w:hanging="284"/>
    </w:pPr>
    <w:rPr>
      <w:rFonts w:eastAsia="Times New Roman"/>
      <w:lang w:val="en-GB"/>
    </w:rPr>
  </w:style>
  <w:style w:type="character" w:customStyle="1" w:styleId="B2Char">
    <w:name w:val="B2 Char"/>
    <w:link w:val="B2"/>
    <w:rsid w:val="0059311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"/>
    <w:basedOn w:val="Normal"/>
    <w:link w:val="HeaderChar"/>
    <w:unhideWhenUsed/>
    <w:rsid w:val="0020059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200596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059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00596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200596"/>
    <w:pPr>
      <w:spacing w:after="200" w:line="276" w:lineRule="auto"/>
      <w:ind w:leftChars="400" w:left="800"/>
      <w:jc w:val="both"/>
    </w:pPr>
    <w:rPr>
      <w:rFonts w:eastAsia="Batang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200596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link w:val="B3Char2"/>
    <w:rsid w:val="007560EB"/>
    <w:pPr>
      <w:ind w:left="1135" w:hanging="284"/>
    </w:pPr>
    <w:rPr>
      <w:rFonts w:eastAsia="Times New Roman"/>
      <w:lang w:val="en-GB"/>
    </w:rPr>
  </w:style>
  <w:style w:type="character" w:customStyle="1" w:styleId="B3Char2">
    <w:name w:val="B3 Char2"/>
    <w:link w:val="B3"/>
    <w:rsid w:val="007560E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rsid w:val="007560EB"/>
    <w:pPr>
      <w:ind w:left="1418" w:hanging="284"/>
    </w:pPr>
    <w:rPr>
      <w:rFonts w:eastAsia="Times New Roman"/>
      <w:lang w:val="en-GB"/>
    </w:rPr>
  </w:style>
  <w:style w:type="character" w:customStyle="1" w:styleId="B4Char">
    <w:name w:val="B4 Char"/>
    <w:link w:val="B4"/>
    <w:rsid w:val="007560E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E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EC4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TAH">
    <w:name w:val="TAH"/>
    <w:basedOn w:val="Normal"/>
    <w:link w:val="TAHCar"/>
    <w:rsid w:val="000378F6"/>
    <w:pPr>
      <w:keepNext/>
      <w:keepLines/>
      <w:spacing w:after="0"/>
      <w:jc w:val="center"/>
    </w:pPr>
    <w:rPr>
      <w:rFonts w:ascii="Arial" w:eastAsia="Times New Roma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0378F6"/>
    <w:pPr>
      <w:keepNext/>
      <w:keepLines/>
      <w:spacing w:before="60"/>
      <w:jc w:val="center"/>
    </w:pPr>
    <w:rPr>
      <w:rFonts w:ascii="Arial" w:eastAsia="Times New Roman" w:hAnsi="Arial"/>
      <w:b/>
      <w:lang w:val="en-GB" w:eastAsia="x-none"/>
    </w:rPr>
  </w:style>
  <w:style w:type="paragraph" w:customStyle="1" w:styleId="PL">
    <w:name w:val="PL"/>
    <w:link w:val="PLChar"/>
    <w:rsid w:val="000378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rsid w:val="000378F6"/>
    <w:pPr>
      <w:keepNext/>
      <w:keepLines/>
      <w:spacing w:after="0"/>
    </w:pPr>
    <w:rPr>
      <w:rFonts w:ascii="Arial" w:eastAsia="Times New Roman" w:hAnsi="Arial"/>
      <w:sz w:val="18"/>
      <w:lang w:val="en-GB" w:eastAsia="x-none"/>
    </w:rPr>
  </w:style>
  <w:style w:type="character" w:customStyle="1" w:styleId="PLChar">
    <w:name w:val="PL Char"/>
    <w:link w:val="PL"/>
    <w:rsid w:val="000378F6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LCar">
    <w:name w:val="TAL Car"/>
    <w:link w:val="TAL"/>
    <w:rsid w:val="000378F6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rsid w:val="000378F6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HCar">
    <w:name w:val="TAH Car"/>
    <w:link w:val="TAH"/>
    <w:locked/>
    <w:rsid w:val="000378F6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EditorsNote">
    <w:name w:val="Editor's Note"/>
    <w:basedOn w:val="Heading4"/>
    <w:link w:val="EditorsNoteChar"/>
    <w:rsid w:val="002D2E6A"/>
    <w:pPr>
      <w:keepNext w:val="0"/>
      <w:numPr>
        <w:ilvl w:val="0"/>
        <w:numId w:val="0"/>
      </w:numPr>
      <w:overflowPunct/>
      <w:autoSpaceDE/>
      <w:autoSpaceDN/>
      <w:adjustRightInd/>
      <w:spacing w:before="0"/>
      <w:ind w:left="1135" w:hanging="851"/>
      <w:textAlignment w:val="auto"/>
      <w:outlineLvl w:val="9"/>
    </w:pPr>
    <w:rPr>
      <w:rFonts w:ascii="Times New Roman" w:eastAsia="Times New Roman" w:hAnsi="Times New Roman" w:cs="Times New Roman"/>
      <w:color w:val="FF0000"/>
      <w:sz w:val="20"/>
      <w:szCs w:val="20"/>
      <w:lang w:eastAsia="en-US"/>
    </w:rPr>
  </w:style>
  <w:style w:type="character" w:customStyle="1" w:styleId="EditorsNoteChar">
    <w:name w:val="Editor's Note Char"/>
    <w:link w:val="EditorsNote"/>
    <w:rsid w:val="002D2E6A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5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2</cp:revision>
  <dcterms:created xsi:type="dcterms:W3CDTF">2018-01-12T01:05:00Z</dcterms:created>
  <dcterms:modified xsi:type="dcterms:W3CDTF">2018-01-12T01:05:00Z</dcterms:modified>
</cp:coreProperties>
</file>